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E76BF" w14:textId="3AE1979D" w:rsidR="00BB107B" w:rsidRPr="00762963" w:rsidRDefault="00BB107B" w:rsidP="00BB107B">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C27353">
        <w:rPr>
          <w:rFonts w:ascii="Arial" w:eastAsia="SimSun" w:hAnsi="Arial"/>
          <w:b/>
          <w:i/>
          <w:noProof/>
          <w:sz w:val="28"/>
        </w:rPr>
        <w:t>0470</w:t>
      </w:r>
    </w:p>
    <w:p w14:paraId="7CB45193" w14:textId="0C5E3630" w:rsidR="001E41F3" w:rsidRDefault="00BB107B" w:rsidP="00BB107B">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0D0496" w:rsidR="001E41F3" w:rsidRPr="00410371" w:rsidRDefault="004C3B04"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BF165" w:rsidR="001E41F3" w:rsidRPr="00410371" w:rsidRDefault="00490CA4" w:rsidP="00547111">
            <w:pPr>
              <w:pStyle w:val="CRCoverPage"/>
              <w:spacing w:after="0"/>
              <w:rPr>
                <w:noProof/>
                <w:lang w:eastAsia="zh-CN"/>
              </w:rPr>
            </w:pPr>
            <w:r w:rsidRPr="006057D5">
              <w:rPr>
                <w:rFonts w:hint="eastAsia"/>
                <w:b/>
                <w:noProof/>
                <w:sz w:val="28"/>
              </w:rPr>
              <w:t>0</w:t>
            </w:r>
            <w:r w:rsidRPr="006057D5">
              <w:rPr>
                <w:b/>
                <w:noProof/>
                <w:sz w:val="28"/>
              </w:rPr>
              <w:t>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60B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C7D4" w:rsidR="001E41F3" w:rsidRPr="00410371" w:rsidRDefault="004C3B04">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DDB5EF" w:rsidR="00F25D98" w:rsidRDefault="004C3B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31CCA" w:rsidR="001E41F3" w:rsidRDefault="004C3B04">
            <w:pPr>
              <w:pStyle w:val="CRCoverPage"/>
              <w:spacing w:after="0"/>
              <w:ind w:left="100"/>
              <w:rPr>
                <w:noProof/>
              </w:rPr>
            </w:pPr>
            <w:r w:rsidRPr="00F37812">
              <w:t xml:space="preserve">Hierarchical Principles </w:t>
            </w:r>
            <w:r>
              <w:t xml:space="preserve">and Interactions </w:t>
            </w:r>
            <w:r w:rsidRPr="00F37812">
              <w:t>on Multiple NWDAFs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43FEFA" w:rsidR="001E41F3" w:rsidRDefault="004C3B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0E6C0E" w:rsidR="001E41F3" w:rsidRDefault="004C3B0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5BF34" w:rsidR="001E41F3" w:rsidRDefault="004C3B04" w:rsidP="006E7F3B">
            <w:pPr>
              <w:pStyle w:val="CRCoverPage"/>
              <w:spacing w:after="0"/>
              <w:ind w:left="100"/>
              <w:rPr>
                <w:noProof/>
              </w:rPr>
            </w:pPr>
            <w:r w:rsidRPr="00F37812">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B0E09" w:rsidR="001E41F3" w:rsidRDefault="00B04046" w:rsidP="00C971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sidR="00C9715A">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AEF345" w:rsidR="001E41F3" w:rsidRDefault="006937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A2939" w:rsidR="001E41F3" w:rsidRDefault="0069371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D448" w14:textId="77777777" w:rsidR="001E41F3" w:rsidRDefault="00CC7361">
            <w:pPr>
              <w:pStyle w:val="CRCoverPage"/>
              <w:spacing w:after="0"/>
              <w:ind w:left="100"/>
              <w:rPr>
                <w:noProof/>
              </w:rPr>
            </w:pPr>
            <w:r>
              <w:rPr>
                <w:noProof/>
              </w:rPr>
              <w:t>To consolidate in TS 23.288 the conclusions in TR.23.700-91 clause 8.1 related to the hierarchical NWDAFs:</w:t>
            </w:r>
          </w:p>
          <w:p w14:paraId="06DB5B44" w14:textId="77777777" w:rsidR="00CC7361" w:rsidRDefault="00CC7361" w:rsidP="00CC7361">
            <w:pPr>
              <w:pStyle w:val="CRCoverPage"/>
              <w:numPr>
                <w:ilvl w:val="0"/>
                <w:numId w:val="1"/>
              </w:numPr>
              <w:spacing w:after="0"/>
            </w:pPr>
            <w:r>
              <w:t>“</w:t>
            </w:r>
            <w:proofErr w:type="gramStart"/>
            <w:r>
              <w:t>a</w:t>
            </w:r>
            <w:proofErr w:type="gramEnd"/>
            <w:r>
              <w:t xml:space="preserve">) </w:t>
            </w:r>
            <w:r w:rsidRPr="00E9603C">
              <w:t xml:space="preserve">The NWDAF architecture should allow for a hierarchy/tree with flexible number of layers/branches. The number and organisation of the layers, </w:t>
            </w:r>
            <w:r w:rsidRPr="00F7437D">
              <w:rPr>
                <w:color w:val="FF0000"/>
                <w:highlight w:val="yellow"/>
              </w:rPr>
              <w:t>as well as the capabilities of each NWDAF</w:t>
            </w:r>
            <w:r w:rsidRPr="00F7437D">
              <w:rPr>
                <w:color w:val="FF0000"/>
              </w:rPr>
              <w:t xml:space="preserve"> </w:t>
            </w:r>
            <w:r w:rsidRPr="00E9603C">
              <w:t>instance remain deployment choices.</w:t>
            </w:r>
            <w:r>
              <w:t>”</w:t>
            </w:r>
          </w:p>
          <w:p w14:paraId="4417648E" w14:textId="7C310AB2" w:rsidR="00CC7361" w:rsidRPr="00E9603C" w:rsidRDefault="00CC7361" w:rsidP="00CC7361">
            <w:pPr>
              <w:pStyle w:val="CRCoverPage"/>
              <w:numPr>
                <w:ilvl w:val="0"/>
                <w:numId w:val="1"/>
              </w:numPr>
              <w:spacing w:after="0"/>
            </w:pPr>
            <w:r>
              <w:t>“</w:t>
            </w:r>
            <w:r w:rsidRPr="00E9603C">
              <w:t>e)</w:t>
            </w:r>
            <w:r w:rsidRPr="00E9603C">
              <w:tab/>
              <w:t>NWDAFs and NWDAF service consumers use the discovery mechanism from NRF as defined in clause 6.3.13, TS</w:t>
            </w:r>
            <w:r>
              <w:t> </w:t>
            </w:r>
            <w:r w:rsidRPr="00E9603C">
              <w:t>23.501</w:t>
            </w:r>
            <w:r>
              <w:t> </w:t>
            </w:r>
            <w:r w:rsidRPr="00E9603C">
              <w:t xml:space="preserve">[2] to identify NWDAFs with certain capabilities (e.g. Analytics aggregation), </w:t>
            </w:r>
            <w:r w:rsidRPr="00F7437D">
              <w:rPr>
                <w:color w:val="FF0000"/>
                <w:highlight w:val="yellow"/>
              </w:rPr>
              <w:t>covering certain area of interest (e.g. providing data</w:t>
            </w:r>
            <w:r w:rsidRPr="00CC7361">
              <w:rPr>
                <w:color w:val="FF0000"/>
              </w:rPr>
              <w:t xml:space="preserve"> </w:t>
            </w:r>
            <w:r w:rsidRPr="00E9603C">
              <w:t>/ analytics for specific TAI(s)).</w:t>
            </w:r>
            <w:r>
              <w:t>”</w:t>
            </w:r>
          </w:p>
          <w:p w14:paraId="708AA7DE" w14:textId="60CE2553" w:rsidR="00CC7361" w:rsidRDefault="00CC7361" w:rsidP="00CC736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F378E8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041132" w:rsidR="00CC7361" w:rsidRDefault="00CC7361" w:rsidP="003762DD">
            <w:pPr>
              <w:pStyle w:val="CRCoverPage"/>
              <w:spacing w:after="0"/>
              <w:ind w:left="100"/>
              <w:rPr>
                <w:noProof/>
              </w:rPr>
            </w:pPr>
            <w:r w:rsidRPr="009C0E23">
              <w:rPr>
                <w:noProof/>
              </w:rPr>
              <w:t xml:space="preserve">Introduction of the principles of </w:t>
            </w:r>
            <w:r>
              <w:rPr>
                <w:noProof/>
              </w:rPr>
              <w:t xml:space="preserve">hierarchical NWDAFs and NWDAF interactions for NWDAF in hierarchical deployment </w:t>
            </w:r>
            <w:r w:rsidR="003762DD">
              <w:rPr>
                <w:noProof/>
              </w:rPr>
              <w:t xml:space="preserve">to efficiently collect data from other NWDAFs.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C1436" w:rsidR="001E41F3" w:rsidRDefault="00CC7361">
            <w:pPr>
              <w:pStyle w:val="CRCoverPage"/>
              <w:spacing w:after="0"/>
              <w:ind w:left="100"/>
              <w:rPr>
                <w:noProof/>
              </w:rPr>
            </w:pPr>
            <w:r>
              <w:rPr>
                <w:noProof/>
              </w:rPr>
              <w:t xml:space="preserve">Description of NWDAF enhancements in </w:t>
            </w:r>
            <w:r w:rsidRPr="009C0E23">
              <w:rPr>
                <w:noProof/>
              </w:rPr>
              <w:t>R17</w:t>
            </w:r>
            <w:r>
              <w:rPr>
                <w:noProof/>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7D3DD" w:rsidR="001E41F3" w:rsidRDefault="00244B8C">
            <w:pPr>
              <w:pStyle w:val="CRCoverPage"/>
              <w:spacing w:after="0"/>
              <w:ind w:left="100"/>
              <w:rPr>
                <w:noProof/>
              </w:rPr>
            </w:pPr>
            <w:r>
              <w:rPr>
                <w:noProof/>
              </w:rPr>
              <w:t>New 4.X, 6.2.1</w:t>
            </w:r>
            <w:r w:rsidR="004438B5">
              <w:rPr>
                <w:noProof/>
              </w:rPr>
              <w:t xml:space="preserve">, New </w:t>
            </w:r>
            <w:r w:rsidR="00B55C90">
              <w:rPr>
                <w:noProof/>
              </w:rPr>
              <w:t>6.2.X, New 6.2.X.1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494B9E" w14:textId="77777777" w:rsidR="007B6DC6" w:rsidRDefault="007B6DC6">
      <w:pPr>
        <w:pStyle w:val="CRCoverPage"/>
        <w:spacing w:after="0"/>
        <w:rPr>
          <w:noProof/>
          <w:sz w:val="8"/>
          <w:szCs w:val="8"/>
        </w:rPr>
      </w:pPr>
    </w:p>
    <w:p w14:paraId="4072F0A0" w14:textId="77777777" w:rsidR="007B6DC6" w:rsidRDefault="007B6DC6" w:rsidP="007B6DC6">
      <w:pPr>
        <w:pStyle w:val="CRCoverPage"/>
        <w:spacing w:after="0"/>
        <w:rPr>
          <w:noProof/>
          <w:sz w:val="8"/>
          <w:szCs w:val="8"/>
        </w:rPr>
      </w:pPr>
    </w:p>
    <w:p w14:paraId="1485F3A2" w14:textId="77777777" w:rsidR="007B6DC6" w:rsidRDefault="007B6DC6" w:rsidP="007B6DC6">
      <w:pPr>
        <w:rPr>
          <w:noProof/>
        </w:rPr>
        <w:sectPr w:rsidR="007B6DC6">
          <w:headerReference w:type="even" r:id="rId12"/>
          <w:footnotePr>
            <w:numRestart w:val="eachSect"/>
          </w:footnotePr>
          <w:pgSz w:w="11907" w:h="16840" w:code="9"/>
          <w:pgMar w:top="1418" w:right="1134" w:bottom="1134" w:left="1134" w:header="680" w:footer="567" w:gutter="0"/>
          <w:cols w:space="720"/>
        </w:sectPr>
      </w:pPr>
    </w:p>
    <w:p w14:paraId="71E04898" w14:textId="6D6B6F39" w:rsidR="007B6DC6" w:rsidRPr="0042466D" w:rsidRDefault="007B6DC6" w:rsidP="007B6D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sidR="003D258E">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1" w:name="_Toc517082226"/>
    </w:p>
    <w:bookmarkEnd w:id="1"/>
    <w:p w14:paraId="43739DE4" w14:textId="23129936" w:rsidR="007B6DC6" w:rsidRDefault="007B6DC6">
      <w:pPr>
        <w:rPr>
          <w:noProof/>
        </w:rPr>
      </w:pPr>
    </w:p>
    <w:p w14:paraId="1C28001E" w14:textId="77777777" w:rsidR="003C250D" w:rsidRPr="005D2CF1" w:rsidRDefault="003C250D" w:rsidP="003C250D">
      <w:pPr>
        <w:pStyle w:val="Heading2"/>
        <w:rPr>
          <w:ins w:id="2" w:author="Huawei" w:date="2021-02-18T11:47:00Z"/>
        </w:rPr>
      </w:pPr>
      <w:proofErr w:type="gramStart"/>
      <w:ins w:id="3" w:author="Huawei" w:date="2021-02-18T11:47:00Z">
        <w:r w:rsidRPr="005D2CF1">
          <w:t>4.</w:t>
        </w:r>
        <w:r>
          <w:t>X</w:t>
        </w:r>
        <w:proofErr w:type="gramEnd"/>
        <w:r>
          <w:tab/>
          <w:t>A</w:t>
        </w:r>
        <w:r w:rsidRPr="007B61E7">
          <w:t xml:space="preserve">rchitecture </w:t>
        </w:r>
        <w:r>
          <w:t xml:space="preserve">for </w:t>
        </w:r>
        <w:r w:rsidRPr="007B61E7">
          <w:t xml:space="preserve">Multiple NWDAF </w:t>
        </w:r>
        <w:r>
          <w:t>I</w:t>
        </w:r>
        <w:r w:rsidRPr="007B61E7">
          <w:t>nstances</w:t>
        </w:r>
        <w:r w:rsidRPr="005D2CF1">
          <w:tab/>
        </w:r>
      </w:ins>
    </w:p>
    <w:p w14:paraId="459951EB" w14:textId="77777777" w:rsidR="003C250D" w:rsidRDefault="003C250D" w:rsidP="003C250D">
      <w:pPr>
        <w:rPr>
          <w:ins w:id="4" w:author="Huawei" w:date="2021-02-18T11:47:00Z"/>
        </w:rPr>
      </w:pPr>
    </w:p>
    <w:p w14:paraId="25E8881A" w14:textId="77777777" w:rsidR="003C250D" w:rsidRPr="005D2CF1" w:rsidRDefault="003C250D" w:rsidP="003C250D">
      <w:pPr>
        <w:pStyle w:val="Heading3"/>
        <w:rPr>
          <w:ins w:id="5" w:author="Huawei" w:date="2021-02-18T11:47:00Z"/>
          <w:lang w:eastAsia="ko-KR"/>
        </w:rPr>
      </w:pPr>
      <w:bookmarkStart w:id="6" w:name="_Toc58920853"/>
      <w:proofErr w:type="gramStart"/>
      <w:ins w:id="7" w:author="Huawei" w:date="2021-02-18T11:47:00Z">
        <w:r>
          <w:rPr>
            <w:lang w:eastAsia="ko-KR"/>
          </w:rPr>
          <w:t>4</w:t>
        </w:r>
        <w:r w:rsidRPr="005D2CF1">
          <w:rPr>
            <w:lang w:eastAsia="ko-KR"/>
          </w:rPr>
          <w:t>.</w:t>
        </w:r>
        <w:r>
          <w:rPr>
            <w:lang w:eastAsia="ko-KR"/>
          </w:rPr>
          <w:t>X</w:t>
        </w:r>
        <w:r w:rsidRPr="005D2CF1">
          <w:rPr>
            <w:lang w:eastAsia="ko-KR"/>
          </w:rPr>
          <w:t>.1</w:t>
        </w:r>
        <w:proofErr w:type="gramEnd"/>
        <w:r w:rsidRPr="005D2CF1">
          <w:rPr>
            <w:lang w:eastAsia="ko-KR"/>
          </w:rPr>
          <w:tab/>
        </w:r>
        <w:r>
          <w:rPr>
            <w:lang w:eastAsia="ko-KR"/>
          </w:rPr>
          <w:t>Hierarchical deployment of NWDAFs</w:t>
        </w:r>
        <w:bookmarkEnd w:id="6"/>
      </w:ins>
    </w:p>
    <w:p w14:paraId="64BA1E37" w14:textId="77777777" w:rsidR="003C250D" w:rsidRDefault="003C250D" w:rsidP="003C250D">
      <w:pPr>
        <w:rPr>
          <w:ins w:id="8" w:author="Huawei" w:date="2021-02-18T11:47:00Z"/>
        </w:rPr>
      </w:pPr>
      <w:ins w:id="9" w:author="Huawei" w:date="2021-02-18T11:47:00Z">
        <w:r w:rsidRPr="00E9603C">
          <w:t xml:space="preserve">The NWDAF </w:t>
        </w:r>
        <w:r w:rsidRPr="0002534A">
          <w:t xml:space="preserve">architecture allows for </w:t>
        </w:r>
        <w:r>
          <w:t xml:space="preserve">arranging multiple NWDAF instances in </w:t>
        </w:r>
        <w:r w:rsidRPr="0002534A">
          <w:t>a hierarchy</w:t>
        </w:r>
        <w:r w:rsidRPr="00E9603C">
          <w:t xml:space="preserve">/tree with </w:t>
        </w:r>
        <w:r>
          <w:t xml:space="preserve">a </w:t>
        </w:r>
        <w:r w:rsidRPr="00E9603C">
          <w:t xml:space="preserve">flexible number of layers/branches. The number and organisation of the </w:t>
        </w:r>
        <w:r>
          <w:t xml:space="preserve">hierarchy </w:t>
        </w:r>
        <w:r w:rsidRPr="00E9603C">
          <w:t>layers, as well as the capabilities of each NWDAF instance remain deployment choices</w:t>
        </w:r>
        <w:r>
          <w:t xml:space="preserve"> (apart from the capabilities that are mandatory for the hierarchical deployment as described in this clause)</w:t>
        </w:r>
        <w:r w:rsidRPr="00E9603C">
          <w:t>.</w:t>
        </w:r>
      </w:ins>
    </w:p>
    <w:p w14:paraId="53261CD7" w14:textId="77777777" w:rsidR="003C250D" w:rsidRDefault="003C250D" w:rsidP="003C250D">
      <w:pPr>
        <w:rPr>
          <w:ins w:id="10" w:author="Huawei" w:date="2021-02-18T11:47:00Z"/>
          <w:lang w:eastAsia="zh-CN"/>
        </w:rPr>
      </w:pPr>
      <w:ins w:id="11" w:author="Huawei" w:date="2021-02-18T11:47:00Z">
        <w:r w:rsidRPr="0002534A">
          <w:rPr>
            <w:lang w:eastAsia="zh-CN"/>
          </w:rPr>
          <w:t>The lower level NWDAFs can be co-located with NFs.</w:t>
        </w:r>
      </w:ins>
    </w:p>
    <w:p w14:paraId="782D3D6B" w14:textId="77777777" w:rsidR="003C250D" w:rsidRDefault="003C250D" w:rsidP="003C250D">
      <w:pPr>
        <w:rPr>
          <w:ins w:id="12" w:author="Huawei" w:date="2021-02-18T11:47:00Z"/>
        </w:rPr>
      </w:pPr>
      <w:ins w:id="13" w:author="Huawei" w:date="2021-02-18T11:47:00Z">
        <w:r>
          <w:t xml:space="preserve">Each NWDAF in a hierarchical deployment: </w:t>
        </w:r>
      </w:ins>
    </w:p>
    <w:p w14:paraId="7A9A1F7D" w14:textId="77777777" w:rsidR="003C250D" w:rsidRDefault="003C250D" w:rsidP="003C250D">
      <w:pPr>
        <w:pStyle w:val="B1"/>
        <w:rPr>
          <w:ins w:id="14" w:author="Huawei" w:date="2021-02-18T11:47:00Z"/>
        </w:rPr>
      </w:pPr>
      <w:ins w:id="15" w:author="Huawei" w:date="2021-02-18T11:47:00Z">
        <w:r>
          <w:t>-</w:t>
        </w:r>
        <w:r>
          <w:tab/>
          <w:t xml:space="preserve">shall provide data collection exposure capability for generating analytics based on the data collected by other NWDAFs in the hierarchy </w:t>
        </w:r>
      </w:ins>
    </w:p>
    <w:p w14:paraId="05B6F4BA" w14:textId="77777777" w:rsidR="003C250D" w:rsidRDefault="003C250D" w:rsidP="003C250D">
      <w:pPr>
        <w:pStyle w:val="B1"/>
        <w:rPr>
          <w:ins w:id="16" w:author="Huawei" w:date="2021-02-18T11:47:00Z"/>
        </w:rPr>
      </w:pPr>
      <w:ins w:id="17" w:author="Huawei" w:date="2021-02-18T11:47:00Z">
        <w:r>
          <w:t>-</w:t>
        </w:r>
        <w:r>
          <w:tab/>
          <w:t xml:space="preserve">may provide the analytics aggregation capability for aggregation of analytics exposed by NWDAFs in the hierarchy. </w:t>
        </w:r>
      </w:ins>
    </w:p>
    <w:p w14:paraId="56D72FDA" w14:textId="77777777" w:rsidR="003C250D" w:rsidRDefault="003C250D" w:rsidP="003C250D">
      <w:pPr>
        <w:pStyle w:val="B1"/>
        <w:rPr>
          <w:ins w:id="18" w:author="Huawei" w:date="2021-02-18T11:47:00Z"/>
        </w:rPr>
      </w:pPr>
      <w:ins w:id="19" w:author="Huawei" w:date="2021-02-18T11:47:00Z">
        <w:r>
          <w:t>-</w:t>
        </w:r>
        <w:r>
          <w:tab/>
          <w:t xml:space="preserve">is </w:t>
        </w:r>
        <w:r w:rsidRPr="00CB32F0">
          <w:t xml:space="preserve">configured with </w:t>
        </w:r>
        <w:r>
          <w:t xml:space="preserve">a unique name identifying the position in the hierarchy using </w:t>
        </w:r>
        <w:proofErr w:type="gramStart"/>
        <w:r>
          <w:t>an</w:t>
        </w:r>
        <w:proofErr w:type="gramEnd"/>
        <w:r>
          <w:t xml:space="preserve"> Uniform Resource Name (URN) scheme.  The name is composed of a part identifying the NWDAF and a part identifying the level of the NWDAF in the hierarchy by indicating </w:t>
        </w:r>
        <w:r>
          <w:rPr>
            <w:lang w:val="en-US"/>
          </w:rPr>
          <w:t>the NWDAFs</w:t>
        </w:r>
        <w:r>
          <w:t xml:space="preserve"> on the higher levels of the hierarchy up to the NWDAF on the root level. </w:t>
        </w:r>
      </w:ins>
    </w:p>
    <w:p w14:paraId="1853A573" w14:textId="77777777" w:rsidR="003C250D" w:rsidRPr="009424BB" w:rsidRDefault="003C250D" w:rsidP="003C250D">
      <w:pPr>
        <w:pStyle w:val="B1"/>
        <w:rPr>
          <w:ins w:id="20" w:author="Huawei" w:date="2021-02-18T11:47:00Z"/>
          <w:lang w:val="en-US"/>
        </w:rPr>
      </w:pPr>
      <w:ins w:id="21" w:author="Huawei" w:date="2021-02-18T11:47:00Z">
        <w:r>
          <w:t>-</w:t>
        </w:r>
        <w:r>
          <w:tab/>
          <w:t xml:space="preserve">includes in its NWDAF NF Profile the supported analytics ID(s), the NWDAF serving area, the name (identifying the position in the hierarchy), the data collection exposure capability, and optionally, the analytics aggregation capability. </w:t>
        </w:r>
      </w:ins>
    </w:p>
    <w:p w14:paraId="5BFEEBCA" w14:textId="77777777" w:rsidR="003C250D" w:rsidRDefault="003C250D" w:rsidP="003C250D">
      <w:pPr>
        <w:rPr>
          <w:ins w:id="22" w:author="Huawei" w:date="2021-02-18T11:47:00Z"/>
        </w:rPr>
      </w:pPr>
      <w:ins w:id="23" w:author="Huawei" w:date="2021-02-18T11:47:00Z">
        <w:r w:rsidRPr="008816C3">
          <w:t>Based on the NWDAF naming scheme (which identifies the hierarchy level), an NWDAF can invoke NRF services to discover the NWDAF instances on the next lower level of the hierarchy as well as the NWDAF instance on the next higher level of the hierarchy. Enabling thus the dynamic mapping of the hierarchy structure as well as dynamic mapping of NWDAF instances for each levels</w:t>
        </w:r>
        <w:r>
          <w:t xml:space="preserve"> of the hierarchy. </w:t>
        </w:r>
      </w:ins>
    </w:p>
    <w:p w14:paraId="5DA89B5E" w14:textId="77777777" w:rsidR="003C250D" w:rsidRDefault="003C250D" w:rsidP="003C250D">
      <w:pPr>
        <w:rPr>
          <w:ins w:id="24" w:author="Huawei" w:date="2021-02-18T11:47:00Z"/>
          <w:lang w:eastAsia="zh-CN"/>
        </w:rPr>
      </w:pPr>
      <w:ins w:id="25" w:author="Huawei" w:date="2021-02-18T11:47:00Z">
        <w:r>
          <w:rPr>
            <w:lang w:eastAsia="zh-CN"/>
          </w:rPr>
          <w:t>An NWDAF discovers other NWDAFs in the hierarchy using the following information:</w:t>
        </w:r>
      </w:ins>
    </w:p>
    <w:p w14:paraId="285D5013" w14:textId="77777777" w:rsidR="003C250D" w:rsidRDefault="003C250D" w:rsidP="003C250D">
      <w:pPr>
        <w:pStyle w:val="B1"/>
        <w:rPr>
          <w:ins w:id="26" w:author="Huawei" w:date="2021-02-18T11:47:00Z"/>
          <w:lang w:eastAsia="zh-CN"/>
        </w:rPr>
      </w:pPr>
      <w:ins w:id="27" w:author="Huawei" w:date="2021-02-18T11:47:00Z">
        <w:r>
          <w:rPr>
            <w:lang w:eastAsia="zh-CN"/>
          </w:rPr>
          <w:t>-</w:t>
        </w:r>
        <w:r>
          <w:rPr>
            <w:lang w:eastAsia="zh-CN"/>
          </w:rPr>
          <w:tab/>
          <w:t>Analytics ID;</w:t>
        </w:r>
      </w:ins>
    </w:p>
    <w:p w14:paraId="1ED5A419" w14:textId="77777777" w:rsidR="003C250D" w:rsidRDefault="003C250D" w:rsidP="003C250D">
      <w:pPr>
        <w:pStyle w:val="B1"/>
        <w:rPr>
          <w:ins w:id="28" w:author="Huawei" w:date="2021-02-18T11:47:00Z"/>
          <w:lang w:eastAsia="zh-CN"/>
        </w:rPr>
      </w:pPr>
      <w:ins w:id="29" w:author="Huawei" w:date="2021-02-18T11:47:00Z">
        <w:r>
          <w:rPr>
            <w:lang w:eastAsia="zh-CN"/>
          </w:rPr>
          <w:t>-</w:t>
        </w:r>
        <w:r>
          <w:rPr>
            <w:lang w:eastAsia="zh-CN"/>
          </w:rPr>
          <w:tab/>
          <w:t>NWDAF Serving Area;</w:t>
        </w:r>
      </w:ins>
    </w:p>
    <w:p w14:paraId="05051998" w14:textId="77777777" w:rsidR="003C250D" w:rsidRDefault="003C250D" w:rsidP="003C250D">
      <w:pPr>
        <w:pStyle w:val="B1"/>
        <w:rPr>
          <w:ins w:id="30" w:author="Huawei" w:date="2021-02-18T11:47:00Z"/>
          <w:lang w:eastAsia="zh-CN"/>
        </w:rPr>
      </w:pPr>
      <w:ins w:id="31" w:author="Huawei" w:date="2021-02-18T11:47:00Z">
        <w:r>
          <w:rPr>
            <w:lang w:eastAsia="zh-CN"/>
          </w:rPr>
          <w:t>-</w:t>
        </w:r>
        <w:r>
          <w:rPr>
            <w:lang w:eastAsia="zh-CN"/>
          </w:rPr>
          <w:tab/>
          <w:t>NWDAF capability (data collection exposure and/or analytics aggregation);</w:t>
        </w:r>
      </w:ins>
    </w:p>
    <w:p w14:paraId="2FB38CC6" w14:textId="77777777" w:rsidR="003C250D" w:rsidRDefault="003C250D" w:rsidP="003C250D">
      <w:pPr>
        <w:pStyle w:val="B1"/>
        <w:rPr>
          <w:ins w:id="32" w:author="Huawei" w:date="2021-02-18T11:47:00Z"/>
          <w:lang w:eastAsia="zh-CN"/>
        </w:rPr>
      </w:pPr>
      <w:ins w:id="33" w:author="Huawei" w:date="2021-02-18T11:47:00Z">
        <w:r>
          <w:rPr>
            <w:lang w:eastAsia="zh-CN"/>
          </w:rPr>
          <w:t>-</w:t>
        </w:r>
        <w:r>
          <w:rPr>
            <w:lang w:eastAsia="zh-CN"/>
          </w:rPr>
          <w:tab/>
        </w:r>
        <w:r w:rsidRPr="008816C3">
          <w:rPr>
            <w:lang w:eastAsia="zh-CN"/>
          </w:rPr>
          <w:t>URN with the possibility to search for specific levels of the hierarchy or using wild cards to discover the levels above and below of the hierarchy.</w:t>
        </w:r>
        <w:r>
          <w:rPr>
            <w:lang w:eastAsia="zh-CN"/>
          </w:rPr>
          <w:t xml:space="preserve"> </w:t>
        </w:r>
      </w:ins>
    </w:p>
    <w:p w14:paraId="162C5662" w14:textId="77777777" w:rsidR="003C250D" w:rsidRDefault="003C250D" w:rsidP="003C250D">
      <w:pPr>
        <w:pStyle w:val="EditorsNote"/>
        <w:rPr>
          <w:ins w:id="34" w:author="Huawei" w:date="2021-02-18T11:47:00Z"/>
        </w:rPr>
      </w:pPr>
      <w:ins w:id="35" w:author="Huawei" w:date="2021-02-18T11:47:00Z">
        <w:r w:rsidRPr="00E04758">
          <w:t xml:space="preserve">Editor’s note: </w:t>
        </w:r>
        <w:r>
          <w:t xml:space="preserve">It is for FFS to determine how data collection exposure and analytics </w:t>
        </w:r>
        <w:r>
          <w:rPr>
            <w:lang w:eastAsia="zh-CN"/>
          </w:rPr>
          <w:t>aggregation</w:t>
        </w:r>
        <w:r w:rsidRPr="00E04758">
          <w:rPr>
            <w:lang w:eastAsia="zh-CN"/>
          </w:rPr>
          <w:t xml:space="preserve"> </w:t>
        </w:r>
        <w:r>
          <w:rPr>
            <w:lang w:eastAsia="zh-CN"/>
          </w:rPr>
          <w:t>capabilities in conjunction with further NWDAF NF Profile information can be used to properly determine from which levels of the hierarchy an NWDAF can perform data collection and/or analytics aggregation.</w:t>
        </w:r>
      </w:ins>
    </w:p>
    <w:p w14:paraId="3DFAA7E5" w14:textId="77777777" w:rsidR="003C250D" w:rsidRPr="0002534A" w:rsidRDefault="003C250D" w:rsidP="003C250D">
      <w:pPr>
        <w:pStyle w:val="EditorsNote"/>
        <w:rPr>
          <w:ins w:id="36" w:author="Huawei" w:date="2021-02-18T11:47:00Z"/>
        </w:rPr>
      </w:pPr>
      <w:ins w:id="37" w:author="Huawei" w:date="2021-02-18T11:47:00Z">
        <w:r w:rsidRPr="0002534A">
          <w:rPr>
            <w:lang w:eastAsia="ko-KR"/>
          </w:rPr>
          <w:t>Editor's note:</w:t>
        </w:r>
        <w:r w:rsidRPr="0002534A">
          <w:rPr>
            <w:lang w:eastAsia="ko-KR"/>
          </w:rPr>
          <w:tab/>
        </w:r>
        <w:r>
          <w:rPr>
            <w:lang w:eastAsia="ko-KR"/>
          </w:rPr>
          <w:t xml:space="preserve">It is FFS to align the </w:t>
        </w:r>
        <w:r w:rsidRPr="0002534A">
          <w:rPr>
            <w:lang w:eastAsia="ko-KR"/>
          </w:rPr>
          <w:t xml:space="preserve">data collection exposure capabilities of NWDAFs </w:t>
        </w:r>
        <w:r>
          <w:rPr>
            <w:lang w:eastAsia="ko-KR"/>
          </w:rPr>
          <w:t xml:space="preserve">in a hierarchical deployment </w:t>
        </w:r>
        <w:r w:rsidRPr="0002534A">
          <w:rPr>
            <w:lang w:eastAsia="ko-KR"/>
          </w:rPr>
          <w:t xml:space="preserve">with the </w:t>
        </w:r>
        <w:r>
          <w:rPr>
            <w:lang w:eastAsia="ko-KR"/>
          </w:rPr>
          <w:t xml:space="preserve">further </w:t>
        </w:r>
        <w:r w:rsidRPr="0002534A">
          <w:rPr>
            <w:lang w:eastAsia="ko-KR"/>
          </w:rPr>
          <w:t xml:space="preserve">definitions of NWDAF </w:t>
        </w:r>
        <w:r>
          <w:rPr>
            <w:lang w:eastAsia="ko-KR"/>
          </w:rPr>
          <w:t xml:space="preserve">data exposure </w:t>
        </w:r>
        <w:r w:rsidRPr="0002534A">
          <w:rPr>
            <w:lang w:eastAsia="ko-KR"/>
          </w:rPr>
          <w:t>capabilities.</w:t>
        </w:r>
      </w:ins>
    </w:p>
    <w:p w14:paraId="1B8C6531" w14:textId="77777777" w:rsidR="0046656C" w:rsidRDefault="0046656C">
      <w:pPr>
        <w:rPr>
          <w:noProof/>
        </w:rPr>
      </w:pPr>
    </w:p>
    <w:p w14:paraId="522301EF" w14:textId="77777777" w:rsidR="0046656C" w:rsidRDefault="0046656C">
      <w:pPr>
        <w:rPr>
          <w:noProof/>
        </w:rPr>
      </w:pPr>
    </w:p>
    <w:p w14:paraId="7412C198" w14:textId="77777777" w:rsidR="0046656C" w:rsidRDefault="0046656C">
      <w:pPr>
        <w:rPr>
          <w:noProof/>
        </w:rPr>
      </w:pPr>
    </w:p>
    <w:p w14:paraId="0E99D849" w14:textId="77777777" w:rsidR="0046656C" w:rsidRDefault="0046656C">
      <w:pPr>
        <w:rPr>
          <w:noProof/>
        </w:rPr>
      </w:pPr>
    </w:p>
    <w:p w14:paraId="509EC66C" w14:textId="3E8957A2" w:rsidR="007B6DC6" w:rsidRPr="0042466D" w:rsidRDefault="007B6DC6" w:rsidP="007B6D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CACB2B7" w14:textId="77777777" w:rsidR="000E3FF5" w:rsidRPr="005D2CF1" w:rsidRDefault="000E3FF5" w:rsidP="000E3FF5">
      <w:pPr>
        <w:pStyle w:val="Heading3"/>
      </w:pPr>
      <w:bookmarkStart w:id="38" w:name="_Toc58920861"/>
      <w:r w:rsidRPr="005D2CF1">
        <w:t>6.2.1</w:t>
      </w:r>
      <w:r w:rsidRPr="005D2CF1">
        <w:tab/>
        <w:t>General</w:t>
      </w:r>
      <w:bookmarkEnd w:id="38"/>
    </w:p>
    <w:p w14:paraId="68510C6A" w14:textId="77777777" w:rsidR="000E3FF5" w:rsidRPr="005D2CF1" w:rsidRDefault="000E3FF5" w:rsidP="000E3FF5">
      <w:r w:rsidRPr="005D2CF1">
        <w:t>The Data Collection feature permits NWDAF to retrieve data from various sources (e.g. NF such as AMF, SMF, PCF, and AF; OAM), as a basis of the computation of network analytics.</w:t>
      </w:r>
    </w:p>
    <w:p w14:paraId="08563AF8" w14:textId="77777777" w:rsidR="000E3FF5" w:rsidRPr="005D2CF1" w:rsidRDefault="000E3FF5" w:rsidP="000E3FF5">
      <w:r w:rsidRPr="005D2CF1">
        <w:t>All available data encompass:</w:t>
      </w:r>
    </w:p>
    <w:p w14:paraId="6F20E441" w14:textId="77777777" w:rsidR="000E3FF5" w:rsidRPr="005D2CF1" w:rsidRDefault="000E3FF5" w:rsidP="000E3FF5">
      <w:pPr>
        <w:pStyle w:val="B1"/>
      </w:pPr>
      <w:r w:rsidRPr="005D2CF1">
        <w:t>-</w:t>
      </w:r>
      <w:r w:rsidRPr="005D2CF1">
        <w:tab/>
        <w:t>OAM global NF data,</w:t>
      </w:r>
    </w:p>
    <w:p w14:paraId="5BE1793D" w14:textId="77777777" w:rsidR="000E3FF5" w:rsidRPr="005D2CF1" w:rsidRDefault="000E3FF5" w:rsidP="000E3FF5">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73F4FB17" w14:textId="77777777" w:rsidR="000E3FF5" w:rsidRPr="005D2CF1" w:rsidRDefault="000E3FF5" w:rsidP="000E3FF5">
      <w:pPr>
        <w:pStyle w:val="B1"/>
      </w:pPr>
      <w:r w:rsidRPr="005D2CF1">
        <w:t>-</w:t>
      </w:r>
      <w:r w:rsidRPr="005D2CF1">
        <w:tab/>
        <w:t>NF data available in the 5GC (e.g. NRF),</w:t>
      </w:r>
    </w:p>
    <w:p w14:paraId="18518AB5" w14:textId="77777777" w:rsidR="000E3FF5" w:rsidRPr="005D2CF1" w:rsidRDefault="000E3FF5" w:rsidP="000E3FF5">
      <w:pPr>
        <w:pStyle w:val="B1"/>
      </w:pPr>
      <w:r w:rsidRPr="005D2CF1">
        <w:t>-</w:t>
      </w:r>
      <w:r w:rsidRPr="005D2CF1">
        <w:tab/>
        <w:t>Data available in AF.</w:t>
      </w:r>
    </w:p>
    <w:p w14:paraId="0B430438" w14:textId="77777777" w:rsidR="000E3FF5" w:rsidRPr="005D2CF1" w:rsidRDefault="000E3FF5" w:rsidP="000E3FF5">
      <w:r w:rsidRPr="005D2CF1">
        <w:t>The NWDAF shall use at least one of the following services:</w:t>
      </w:r>
    </w:p>
    <w:p w14:paraId="2505903E" w14:textId="77777777" w:rsidR="000E3FF5" w:rsidRPr="005D2CF1" w:rsidRDefault="000E3FF5" w:rsidP="000E3FF5">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617B6154" w14:textId="77777777" w:rsidR="000E3FF5" w:rsidRPr="005D2CF1" w:rsidRDefault="000E3FF5" w:rsidP="000E3FF5">
      <w:pPr>
        <w:pStyle w:val="B1"/>
      </w:pPr>
      <w:r w:rsidRPr="005D2CF1">
        <w:t>-</w:t>
      </w:r>
      <w:r w:rsidRPr="005D2CF1">
        <w:tab/>
      </w:r>
      <w:proofErr w:type="gramStart"/>
      <w:r w:rsidRPr="005D2CF1">
        <w:t>the</w:t>
      </w:r>
      <w:proofErr w:type="gramEnd"/>
      <w:r w:rsidRPr="005D2CF1">
        <w:t xml:space="preserve"> Exposure services offered by NFs in order to retrieve data and other non-OAM pre-computed metrics available in the NFs.</w:t>
      </w:r>
    </w:p>
    <w:p w14:paraId="5551C64E" w14:textId="77777777" w:rsidR="000E3FF5" w:rsidRPr="005D2CF1" w:rsidRDefault="000E3FF5" w:rsidP="000E3FF5">
      <w:pPr>
        <w:pStyle w:val="B1"/>
      </w:pPr>
      <w:r w:rsidRPr="005D2CF1">
        <w:t>-</w:t>
      </w:r>
      <w:r w:rsidRPr="005D2CF1">
        <w:tab/>
        <w:t>Other NF services in order to collect NF data (e.g. NRF)</w:t>
      </w:r>
    </w:p>
    <w:p w14:paraId="3D3182AA" w14:textId="77777777" w:rsidR="000E3FF5" w:rsidRPr="005D2CF1" w:rsidRDefault="000E3FF5" w:rsidP="000E3FF5">
      <w:r w:rsidRPr="005D2CF1">
        <w:t>The NWDAF shall obtain the proper information to perform data collection for a UE, a group of UEs or any UE:</w:t>
      </w:r>
    </w:p>
    <w:p w14:paraId="2F6E95EA" w14:textId="77777777" w:rsidR="000E3FF5" w:rsidRPr="005D2CF1" w:rsidRDefault="000E3FF5" w:rsidP="000E3FF5">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407A09E6" w14:textId="77777777" w:rsidR="000E3FF5" w:rsidRPr="005D2CF1" w:rsidRDefault="000E3FF5" w:rsidP="000E3FF5">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24DA98DE" w14:textId="77777777" w:rsidR="000E3FF5" w:rsidRPr="005D2CF1" w:rsidRDefault="000E3FF5" w:rsidP="000E3FF5">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71274E18" w14:textId="77777777" w:rsidR="000E3FF5" w:rsidRPr="005D2CF1" w:rsidRDefault="000E3FF5" w:rsidP="000E3FF5">
      <w:r w:rsidRPr="005D2CF1">
        <w:t>The NWDAF performs data collection from an AF directly as defined in clause 6.2.2.2 or via NEF as defined in clause 6.2.2.3.</w:t>
      </w:r>
    </w:p>
    <w:p w14:paraId="0BEBD992" w14:textId="77777777" w:rsidR="000E3FF5" w:rsidRPr="005D2CF1" w:rsidRDefault="000E3FF5" w:rsidP="000E3FF5">
      <w:r w:rsidRPr="005D2CF1">
        <w:t>The NWDAF shall be able to discover the events supported by a NF.</w:t>
      </w:r>
    </w:p>
    <w:p w14:paraId="72066A69" w14:textId="77777777" w:rsidR="000E3FF5" w:rsidRPr="005D2CF1" w:rsidRDefault="000E3FF5" w:rsidP="000E3FF5">
      <w:r w:rsidRPr="005D2CF1">
        <w:t>Data collection procedures enables the NWDAF to efficiently obtain the appropriate data with the appropriate granularity.</w:t>
      </w:r>
    </w:p>
    <w:p w14:paraId="7B2D3D12" w14:textId="77777777" w:rsidR="000E3FF5" w:rsidRPr="005D2CF1" w:rsidRDefault="000E3FF5" w:rsidP="000E3FF5">
      <w:r w:rsidRPr="005D2CF1">
        <w:t>When a request or subscription for statistics or predictions is received, the NWDAF may not possess the necessary data to perform the service, including:</w:t>
      </w:r>
    </w:p>
    <w:p w14:paraId="118CD05B" w14:textId="77777777" w:rsidR="000E3FF5" w:rsidRPr="005D2CF1" w:rsidRDefault="000E3FF5" w:rsidP="000E3FF5">
      <w:pPr>
        <w:pStyle w:val="B1"/>
      </w:pPr>
      <w:r w:rsidRPr="005D2CF1">
        <w:t>-</w:t>
      </w:r>
      <w:r w:rsidRPr="005D2CF1">
        <w:tab/>
        <w:t>Data on the monitoring period in the past, which is necessary for the provision of statistics and predictions matching the Analytics target period.</w:t>
      </w:r>
    </w:p>
    <w:p w14:paraId="6221ED6D" w14:textId="77777777" w:rsidR="000E3FF5" w:rsidRPr="005D2CF1" w:rsidRDefault="000E3FF5" w:rsidP="000E3FF5">
      <w:pPr>
        <w:pStyle w:val="B1"/>
      </w:pPr>
      <w:r w:rsidRPr="005D2CF1">
        <w:t>-</w:t>
      </w:r>
      <w:r w:rsidRPr="005D2CF1">
        <w:tab/>
        <w:t>Data on longer monitoring periods in the past, which is necessary for model training.</w:t>
      </w:r>
    </w:p>
    <w:p w14:paraId="4A9E5B8B" w14:textId="77777777" w:rsidR="000E3FF5" w:rsidRPr="005D2CF1" w:rsidRDefault="000E3FF5" w:rsidP="000E3FF5">
      <w:r w:rsidRPr="005D2CF1">
        <w:t>Therefore, in order to optimize the service quality, the NWDAF may undertake the following actions:</w:t>
      </w:r>
    </w:p>
    <w:p w14:paraId="382AC162" w14:textId="77777777" w:rsidR="000E3FF5" w:rsidRPr="005D2CF1" w:rsidRDefault="000E3FF5" w:rsidP="000E3FF5">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5B4996EE" w14:textId="77777777" w:rsidR="000E3FF5" w:rsidRPr="005D2CF1" w:rsidRDefault="000E3FF5" w:rsidP="000E3FF5">
      <w:pPr>
        <w:pStyle w:val="B1"/>
      </w:pPr>
      <w:r w:rsidRPr="005D2CF1">
        <w:t>-</w:t>
      </w:r>
      <w:r w:rsidRPr="005D2CF1">
        <w:tab/>
        <w:t xml:space="preserve">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w:t>
      </w:r>
      <w:r w:rsidRPr="005D2CF1">
        <w:lastRenderedPageBreak/>
        <w:t>requested level of accuracy before the time deadline, the service shall return a zero confidence. Otherwise, the NWDAF may wait until enough data is collected before providing a response or a first notification.</w:t>
      </w:r>
    </w:p>
    <w:p w14:paraId="3130097F" w14:textId="77777777" w:rsidR="000E3FF5" w:rsidRPr="005D2CF1" w:rsidRDefault="000E3FF5" w:rsidP="000E3FF5">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1AE9093B" w14:textId="77777777" w:rsidR="000E3FF5" w:rsidRPr="005D2CF1" w:rsidRDefault="000E3FF5" w:rsidP="000E3FF5">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7913E9D5" w14:textId="77777777" w:rsidR="000E3FF5" w:rsidRPr="005D2CF1" w:rsidRDefault="000E3FF5" w:rsidP="000E3FF5">
      <w:pPr>
        <w:pStyle w:val="B1"/>
      </w:pPr>
      <w:r w:rsidRPr="005D2CF1">
        <w:tab/>
        <w:t>The volume and maximum duration of data storage is also subject to operator configuration.</w:t>
      </w:r>
    </w:p>
    <w:p w14:paraId="0BFE8293" w14:textId="77777777" w:rsidR="000E3FF5" w:rsidRPr="005D2CF1" w:rsidRDefault="000E3FF5" w:rsidP="000E3FF5">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3DE3EDFC" w14:textId="77777777" w:rsidR="000E3FF5" w:rsidRPr="005D2CF1" w:rsidRDefault="000E3FF5" w:rsidP="000E3FF5">
      <w:r w:rsidRPr="005D2CF1">
        <w:t>The NWDAF may skip data collection phase when the NWDAF already has enough information to provide requested analytics.</w:t>
      </w:r>
    </w:p>
    <w:p w14:paraId="6C2DB94E" w14:textId="77777777" w:rsidR="000E3FF5" w:rsidRPr="005D2CF1" w:rsidRDefault="000E3FF5" w:rsidP="000E3FF5">
      <w:r w:rsidRPr="005D2CF1">
        <w:t>The data which NWDAF may collect is listed for each analytics in input data clause and is decided by the NWDAF.</w:t>
      </w:r>
    </w:p>
    <w:p w14:paraId="312AE098" w14:textId="77777777" w:rsidR="000E3FF5" w:rsidRPr="005D2CF1" w:rsidRDefault="000E3FF5" w:rsidP="000E3FF5">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165A4AB0" w14:textId="04450FD8" w:rsidR="00FE1073" w:rsidRDefault="0046656C" w:rsidP="00FE1073">
      <w:pPr>
        <w:rPr>
          <w:ins w:id="39" w:author="Huawei" w:date="2021-02-15T07:33:00Z"/>
          <w:lang w:eastAsia="zh-CN"/>
        </w:rPr>
      </w:pPr>
      <w:ins w:id="40" w:author="Huawei" w:date="2021-02-17T14:51:00Z">
        <w:r w:rsidRPr="003B545E">
          <w:rPr>
            <w:lang w:eastAsia="zh-CN"/>
          </w:rPr>
          <w:t xml:space="preserve">In hierarchical NWDAF deployments, the efficiency of data collection can be achieved by inter-NWDAF instance cooperation among </w:t>
        </w:r>
        <w:r w:rsidRPr="003B545E">
          <w:t>NWDAF instances on different levels of the hierarchy.  An efficient data collection means that the same data required for the same Analytics ID or different Analytics IDs should not be collected multiple times, instead, the data collection should be triggered by the first NWDAF requesting the data and once the data is available it can be distributed to the other NWDAFs requesting the same data. The same data refers to the same data type to be collected from the same source NFs or the aggregated data or the analytics data to be collected from other NWDAF instances.</w:t>
        </w:r>
      </w:ins>
    </w:p>
    <w:p w14:paraId="359F2C34" w14:textId="77777777" w:rsidR="00D01A5B" w:rsidRDefault="00D01A5B" w:rsidP="00D01A5B"/>
    <w:p w14:paraId="366F9411" w14:textId="3A09D205" w:rsidR="00D01A5B" w:rsidRPr="0042466D" w:rsidRDefault="00D01A5B" w:rsidP="00D01A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ALL NEW TEXT</w:t>
      </w:r>
      <w:r w:rsidRPr="0042466D">
        <w:rPr>
          <w:rFonts w:ascii="Arial" w:hAnsi="Arial" w:cs="Arial"/>
          <w:color w:val="FF0000"/>
          <w:sz w:val="28"/>
          <w:szCs w:val="28"/>
          <w:lang w:val="en-US"/>
        </w:rPr>
        <w:t>* * * *</w:t>
      </w:r>
    </w:p>
    <w:p w14:paraId="2849B42B" w14:textId="77777777" w:rsidR="00EF3796" w:rsidRDefault="00EF3796" w:rsidP="00EF3796">
      <w:pPr>
        <w:pStyle w:val="Heading3"/>
        <w:rPr>
          <w:ins w:id="41" w:author="Huawei" w:date="2021-02-18T11:48:00Z"/>
          <w:lang w:eastAsia="zh-CN"/>
        </w:rPr>
      </w:pPr>
      <w:ins w:id="42" w:author="Huawei" w:date="2021-02-18T11:48:00Z">
        <w:r>
          <w:rPr>
            <w:lang w:eastAsia="ko-KR"/>
          </w:rPr>
          <w:t>6.2</w:t>
        </w:r>
        <w:proofErr w:type="gramStart"/>
        <w:r>
          <w:rPr>
            <w:lang w:eastAsia="ko-KR"/>
          </w:rPr>
          <w:t>.X</w:t>
        </w:r>
        <w:proofErr w:type="gramEnd"/>
        <w:r>
          <w:rPr>
            <w:lang w:eastAsia="ko-KR"/>
          </w:rPr>
          <w:tab/>
          <w:t>Dedicated Procedures for Data Collection</w:t>
        </w:r>
      </w:ins>
    </w:p>
    <w:p w14:paraId="2E919B75" w14:textId="77777777" w:rsidR="00EF3796" w:rsidRDefault="00EF3796" w:rsidP="00EF3796">
      <w:pPr>
        <w:rPr>
          <w:ins w:id="43" w:author="Huawei" w:date="2021-02-18T11:48:00Z"/>
        </w:rPr>
      </w:pPr>
    </w:p>
    <w:p w14:paraId="23059612" w14:textId="77777777" w:rsidR="00EF3796" w:rsidRDefault="00EF3796" w:rsidP="00EF3796">
      <w:pPr>
        <w:pStyle w:val="Heading4"/>
        <w:rPr>
          <w:ins w:id="44" w:author="Huawei" w:date="2021-02-18T11:48:00Z"/>
          <w:lang w:eastAsia="zh-CN"/>
        </w:rPr>
      </w:pPr>
      <w:ins w:id="45" w:author="Huawei" w:date="2021-02-18T11:48:00Z">
        <w:r>
          <w:rPr>
            <w:lang w:eastAsia="ko-KR"/>
          </w:rPr>
          <w:t>6.2</w:t>
        </w:r>
        <w:proofErr w:type="gramStart"/>
        <w:r>
          <w:rPr>
            <w:lang w:eastAsia="ko-KR"/>
          </w:rPr>
          <w:t>.X.1</w:t>
        </w:r>
        <w:proofErr w:type="gramEnd"/>
        <w:r>
          <w:rPr>
            <w:lang w:eastAsia="ko-KR"/>
          </w:rPr>
          <w:tab/>
          <w:t xml:space="preserve">Procedure for Data Collection </w:t>
        </w:r>
        <w:r>
          <w:rPr>
            <w:lang w:eastAsia="zh-CN"/>
          </w:rPr>
          <w:t xml:space="preserve">in a hierarchical deployment of multiple </w:t>
        </w:r>
        <w:r w:rsidRPr="00E9603C">
          <w:rPr>
            <w:lang w:eastAsia="zh-CN"/>
          </w:rPr>
          <w:t>NWDAF instance</w:t>
        </w:r>
        <w:r>
          <w:rPr>
            <w:lang w:eastAsia="zh-CN"/>
          </w:rPr>
          <w:t xml:space="preserve">s </w:t>
        </w:r>
      </w:ins>
    </w:p>
    <w:p w14:paraId="285AFDB8" w14:textId="77777777" w:rsidR="00EF3796" w:rsidRPr="003E13E8" w:rsidRDefault="00EF3796" w:rsidP="00EF3796">
      <w:pPr>
        <w:rPr>
          <w:ins w:id="46" w:author="Huawei" w:date="2021-02-18T11:48:00Z"/>
          <w:lang w:eastAsia="zh-CN"/>
        </w:rPr>
      </w:pPr>
    </w:p>
    <w:p w14:paraId="45C432C4" w14:textId="77777777" w:rsidR="00EF3796" w:rsidRDefault="00EF3796" w:rsidP="00EF3796">
      <w:pPr>
        <w:rPr>
          <w:ins w:id="47" w:author="Huawei" w:date="2021-02-18T11:48:00Z"/>
          <w:lang w:eastAsia="zh-CN"/>
        </w:rPr>
      </w:pPr>
      <w:ins w:id="48" w:author="Huawei" w:date="2021-02-18T11:48:00Z">
        <w:r w:rsidRPr="00D64A56">
          <w:rPr>
            <w:lang w:eastAsia="zh-CN"/>
          </w:rPr>
          <w:t xml:space="preserve">Multiple NWDAF instances can cooperate with each other in a hierarchical </w:t>
        </w:r>
        <w:r>
          <w:rPr>
            <w:lang w:eastAsia="zh-CN"/>
          </w:rPr>
          <w:t>deployment</w:t>
        </w:r>
        <w:r w:rsidRPr="00D64A56">
          <w:rPr>
            <w:lang w:eastAsia="zh-CN"/>
          </w:rPr>
          <w:t xml:space="preserve"> to support </w:t>
        </w:r>
        <w:r>
          <w:rPr>
            <w:lang w:eastAsia="zh-CN"/>
          </w:rPr>
          <w:t xml:space="preserve">efficient data collection, i.e. to avoid the </w:t>
        </w:r>
        <w:proofErr w:type="spellStart"/>
        <w:r w:rsidRPr="00E9603C">
          <w:rPr>
            <w:lang w:eastAsia="zh-CN"/>
          </w:rPr>
          <w:t>duplicati</w:t>
        </w:r>
        <w:r>
          <w:rPr>
            <w:lang w:eastAsia="zh-CN"/>
          </w:rPr>
          <w:t>ed</w:t>
        </w:r>
        <w:proofErr w:type="spellEnd"/>
        <w:r>
          <w:rPr>
            <w:lang w:eastAsia="zh-CN"/>
          </w:rPr>
          <w:t xml:space="preserve"> collection</w:t>
        </w:r>
        <w:r w:rsidRPr="00E9603C">
          <w:rPr>
            <w:lang w:eastAsia="zh-CN"/>
          </w:rPr>
          <w:t xml:space="preserve"> of </w:t>
        </w:r>
        <w:r>
          <w:rPr>
            <w:lang w:eastAsia="zh-CN"/>
          </w:rPr>
          <w:t xml:space="preserve">the same </w:t>
        </w:r>
        <w:r w:rsidRPr="00E9603C">
          <w:rPr>
            <w:lang w:eastAsia="zh-CN"/>
          </w:rPr>
          <w:t>data</w:t>
        </w:r>
        <w:r>
          <w:rPr>
            <w:lang w:eastAsia="zh-CN"/>
          </w:rPr>
          <w:t xml:space="preserve"> (i.e., raw data, aggregated data). To achieve this, </w:t>
        </w:r>
        <w:r>
          <w:t xml:space="preserve">the </w:t>
        </w:r>
        <w:r w:rsidRPr="00E9603C">
          <w:t xml:space="preserve">NWDAF </w:t>
        </w:r>
        <w:r>
          <w:t xml:space="preserve">on a higher level should first check with the NWDAF on lower </w:t>
        </w:r>
        <w:r w:rsidRPr="00E9603C">
          <w:t>levels if the required data is available</w:t>
        </w:r>
        <w:r w:rsidRPr="00FC7384">
          <w:rPr>
            <w:lang w:eastAsia="zh-CN"/>
          </w:rPr>
          <w:t xml:space="preserve"> </w:t>
        </w:r>
        <w:r>
          <w:rPr>
            <w:lang w:eastAsia="zh-CN"/>
          </w:rPr>
          <w:t xml:space="preserve">before triggering data collection from the data sources (e.g., NFs, OAM). Figure 6.2.x.1-1 depicts the procedure for data collection in a hierarchical NWDAF. </w:t>
        </w:r>
      </w:ins>
    </w:p>
    <w:p w14:paraId="12DC6884" w14:textId="77777777" w:rsidR="00EF3796" w:rsidRPr="0006149B" w:rsidRDefault="00EF3796" w:rsidP="00EF3796">
      <w:pPr>
        <w:rPr>
          <w:ins w:id="49" w:author="Huawei" w:date="2021-02-18T11:48:00Z"/>
          <w:lang w:eastAsia="zh-CN"/>
        </w:rPr>
      </w:pPr>
      <w:ins w:id="50" w:author="Huawei" w:date="2021-02-18T11:48:00Z">
        <w:r w:rsidRPr="005D2CF1" w:rsidDel="00412817">
          <w:rPr>
            <w:lang w:eastAsia="zh-CN"/>
          </w:rPr>
          <w:t xml:space="preserve"> </w:t>
        </w:r>
      </w:ins>
    </w:p>
    <w:p w14:paraId="2CA2453B" w14:textId="77777777" w:rsidR="00EF3796" w:rsidRDefault="00EF3796" w:rsidP="00EF3796">
      <w:pPr>
        <w:keepNext/>
        <w:jc w:val="center"/>
        <w:rPr>
          <w:ins w:id="51" w:author="Huawei" w:date="2021-02-18T11:48:00Z"/>
        </w:rPr>
      </w:pPr>
      <w:ins w:id="52" w:author="Huawei" w:date="2021-02-18T11:48:00Z">
        <w:r w:rsidRPr="005021E4">
          <w:rPr>
            <w:noProof/>
            <w:lang w:eastAsia="en-GB"/>
          </w:rPr>
          <w:lastRenderedPageBreak/>
          <w:drawing>
            <wp:anchor distT="0" distB="0" distL="114300" distR="114300" simplePos="0" relativeHeight="251659264" behindDoc="0" locked="0" layoutInCell="1" allowOverlap="1" wp14:anchorId="0272AF06" wp14:editId="04B11A74">
              <wp:simplePos x="0" y="0"/>
              <wp:positionH relativeFrom="column">
                <wp:posOffset>-2540</wp:posOffset>
              </wp:positionH>
              <wp:positionV relativeFrom="paragraph">
                <wp:posOffset>1270</wp:posOffset>
              </wp:positionV>
              <wp:extent cx="6120765" cy="3301199"/>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301199"/>
                      </a:xfrm>
                      <a:prstGeom prst="rect">
                        <a:avLst/>
                      </a:prstGeom>
                      <a:noFill/>
                      <a:ln>
                        <a:noFill/>
                      </a:ln>
                    </pic:spPr>
                  </pic:pic>
                </a:graphicData>
              </a:graphic>
            </wp:anchor>
          </w:drawing>
        </w:r>
      </w:ins>
    </w:p>
    <w:p w14:paraId="6846A187" w14:textId="77777777" w:rsidR="00EF3796" w:rsidRPr="0050504B" w:rsidRDefault="00EF3796" w:rsidP="00EF3796">
      <w:pPr>
        <w:pStyle w:val="Caption"/>
        <w:jc w:val="center"/>
        <w:rPr>
          <w:ins w:id="53" w:author="Huawei" w:date="2021-02-18T11:48:00Z"/>
          <w:rFonts w:ascii="Arial" w:hAnsi="Arial" w:cs="Arial"/>
          <w:b/>
          <w:lang w:val="en-US"/>
        </w:rPr>
      </w:pPr>
      <w:ins w:id="54" w:author="Huawei" w:date="2021-02-18T11:48:00Z">
        <w:r w:rsidRPr="0050504B">
          <w:rPr>
            <w:rFonts w:ascii="Arial" w:hAnsi="Arial" w:cs="Arial"/>
            <w:b/>
            <w:i w:val="0"/>
            <w:color w:val="auto"/>
            <w:sz w:val="20"/>
            <w:szCs w:val="20"/>
          </w:rPr>
          <w:t>Figure 6.2.X.1-1- Data Collection in Hierarchical NWDAF Deployment</w:t>
        </w:r>
      </w:ins>
    </w:p>
    <w:p w14:paraId="78AFA19D" w14:textId="77777777" w:rsidR="00EF3796" w:rsidRPr="003B545E" w:rsidRDefault="00EF3796" w:rsidP="00EF3796">
      <w:pPr>
        <w:rPr>
          <w:ins w:id="55" w:author="Huawei" w:date="2021-02-18T11:48:00Z"/>
        </w:rPr>
      </w:pPr>
    </w:p>
    <w:p w14:paraId="04D8019E" w14:textId="77777777" w:rsidR="00EF3796" w:rsidRDefault="00EF3796" w:rsidP="00EF3796">
      <w:pPr>
        <w:pStyle w:val="B1"/>
        <w:numPr>
          <w:ilvl w:val="0"/>
          <w:numId w:val="2"/>
        </w:numPr>
        <w:rPr>
          <w:ins w:id="56" w:author="Huawei" w:date="2021-02-18T11:48:00Z"/>
        </w:rPr>
      </w:pPr>
      <w:ins w:id="57" w:author="Huawei" w:date="2021-02-18T11:48:00Z">
        <w:r>
          <w:t xml:space="preserve">NWDAF Service Consumer invokes NRF services to discovery the NWDAF matching the search criteria based on analytics ID and NWDAF Serving Area. NRF returns the NWDAF in any of the levels of the hierarchy that is able to provide the required analytics ID (Figure 6.2.X.1-1 illustrates the case where the returned NWDAF is the Top Level NWDAF). </w:t>
        </w:r>
      </w:ins>
    </w:p>
    <w:p w14:paraId="6DC2CE5B" w14:textId="77777777" w:rsidR="00EF3796" w:rsidRDefault="00EF3796" w:rsidP="00EF3796">
      <w:pPr>
        <w:pStyle w:val="B1"/>
        <w:numPr>
          <w:ilvl w:val="0"/>
          <w:numId w:val="2"/>
        </w:numPr>
        <w:rPr>
          <w:ins w:id="58" w:author="Huawei" w:date="2021-02-18T11:48:00Z"/>
        </w:rPr>
      </w:pPr>
      <w:ins w:id="59" w:author="Huawei" w:date="2021-02-18T11:48:00Z">
        <w:r w:rsidRPr="00E9603C">
          <w:t xml:space="preserve">An Analytics consumer requests to the </w:t>
        </w:r>
        <w:r>
          <w:t xml:space="preserve">returned </w:t>
        </w:r>
        <w:r w:rsidRPr="00E9603C">
          <w:t>NWDAF</w:t>
        </w:r>
        <w:r>
          <w:t>, e.g., Top L</w:t>
        </w:r>
        <w:r w:rsidRPr="00E9603C">
          <w:t xml:space="preserve">evel </w:t>
        </w:r>
        <w:r>
          <w:t xml:space="preserve">NWDAF of the hierarchy, </w:t>
        </w:r>
        <w:r w:rsidRPr="00E9603C">
          <w:t>for an Analytics subscription</w:t>
        </w:r>
        <w:r>
          <w:t xml:space="preserve"> or</w:t>
        </w:r>
        <w:r w:rsidRPr="00E9603C">
          <w:t xml:space="preserve"> request</w:t>
        </w:r>
        <w:r>
          <w:t xml:space="preserve"> of a specific </w:t>
        </w:r>
        <w:r w:rsidRPr="005D2CF1">
          <w:t>Analytics ID</w:t>
        </w:r>
        <w:r w:rsidRPr="00E9603C">
          <w:t>.</w:t>
        </w:r>
        <w:r>
          <w:t xml:space="preserve"> </w:t>
        </w:r>
      </w:ins>
    </w:p>
    <w:p w14:paraId="65736F98" w14:textId="77777777" w:rsidR="00EF3796" w:rsidRDefault="00EF3796" w:rsidP="00EF3796">
      <w:pPr>
        <w:pStyle w:val="B1"/>
        <w:numPr>
          <w:ilvl w:val="0"/>
          <w:numId w:val="2"/>
        </w:numPr>
        <w:rPr>
          <w:ins w:id="60" w:author="Huawei" w:date="2021-02-18T11:48:00Z"/>
        </w:rPr>
      </w:pPr>
      <w:ins w:id="61" w:author="Huawei" w:date="2021-02-18T11:48:00Z">
        <w:r>
          <w:t>The Top Level NWDAF</w:t>
        </w:r>
        <w:r w:rsidRPr="005D2CF1">
          <w:t xml:space="preserve"> </w:t>
        </w:r>
        <w:r>
          <w:t xml:space="preserve">acquires or is configured with </w:t>
        </w:r>
        <w:r w:rsidRPr="005D2CF1">
          <w:t>the corresponding NF Type(s) and/or event ID(s)</w:t>
        </w:r>
        <w:r>
          <w:t xml:space="preserve"> required to generate the requested Analytics ID. The Top Level NWDAF checks its local association of   analytics IDs to analytics ID subscription </w:t>
        </w:r>
        <w:r w:rsidRPr="00E9603C">
          <w:t xml:space="preserve">identification </w:t>
        </w:r>
        <w:r>
          <w:t xml:space="preserve">and to </w:t>
        </w:r>
        <w:r w:rsidRPr="00E9603C">
          <w:t xml:space="preserve">the list of </w:t>
        </w:r>
        <w:r>
          <w:t xml:space="preserve">triggered event subscription </w:t>
        </w:r>
        <w:r w:rsidRPr="00E9603C">
          <w:t>identification</w:t>
        </w:r>
        <w:r>
          <w:t>s</w:t>
        </w:r>
        <w:r w:rsidRPr="00E9603C">
          <w:t xml:space="preserve"> </w:t>
        </w:r>
        <w:r>
          <w:t>from NFs, OAM.  Based on this local association, the Top Level NWDAF checks if the data to be collected is available at itself. If t</w:t>
        </w:r>
        <w:r w:rsidRPr="00E9603C">
          <w:t xml:space="preserve">he data </w:t>
        </w:r>
        <w:r>
          <w:t xml:space="preserve">to generate the analytics ID </w:t>
        </w:r>
        <w:r w:rsidRPr="00E9603C">
          <w:t xml:space="preserve">is already stored and available at </w:t>
        </w:r>
        <w:r>
          <w:t>the Top Level NWDAF, it uses the information to calculate the analytics</w:t>
        </w:r>
        <w:r w:rsidRPr="00E9603C">
          <w:t>.</w:t>
        </w:r>
        <w:r>
          <w:t xml:space="preserve"> </w:t>
        </w:r>
      </w:ins>
    </w:p>
    <w:p w14:paraId="188D01D9" w14:textId="77777777" w:rsidR="00EF3796" w:rsidRDefault="00EF3796" w:rsidP="00EF3796">
      <w:pPr>
        <w:pStyle w:val="B1"/>
        <w:numPr>
          <w:ilvl w:val="0"/>
          <w:numId w:val="2"/>
        </w:numPr>
        <w:rPr>
          <w:ins w:id="62" w:author="Huawei" w:date="2021-02-18T11:48:00Z"/>
        </w:rPr>
      </w:pPr>
      <w:ins w:id="63" w:author="Huawei" w:date="2021-02-18T11:48:00Z">
        <w:r>
          <w:rPr>
            <w:lang w:val="en-US"/>
          </w:rPr>
          <w:t xml:space="preserve">[Optional </w:t>
        </w:r>
        <w:r w:rsidRPr="00140E21">
          <w:t>-</w:t>
        </w:r>
        <w:r>
          <w:t xml:space="preserve"> Depending on the step</w:t>
        </w:r>
        <w:r w:rsidRPr="00140E21">
          <w:t> </w:t>
        </w:r>
        <w:r>
          <w:t>2</w:t>
        </w:r>
        <w:r>
          <w:rPr>
            <w:lang w:val="en-US"/>
          </w:rPr>
          <w:t>] If the data is not available, t</w:t>
        </w:r>
        <w:r>
          <w:t>he Top Level</w:t>
        </w:r>
        <w:r w:rsidRPr="00E9603C">
          <w:t xml:space="preserve"> NWDAF </w:t>
        </w:r>
        <w:r>
          <w:t xml:space="preserve">determines the NWDAFs in the lower levels (e.g., Middle Level NWDAF) to collect the data for analytics generation. If NWDAF does not know the NWDAFs in the lower levels, the Top Level NWDAF invokes NRF discovery services to identify the proper NWDAFs as described in Clause 4.X.1. </w:t>
        </w:r>
      </w:ins>
    </w:p>
    <w:p w14:paraId="748C9D52" w14:textId="77777777" w:rsidR="00EF3796" w:rsidRDefault="00EF3796" w:rsidP="00EF3796">
      <w:pPr>
        <w:pStyle w:val="B1"/>
        <w:numPr>
          <w:ilvl w:val="0"/>
          <w:numId w:val="2"/>
        </w:numPr>
        <w:rPr>
          <w:ins w:id="64" w:author="Huawei" w:date="2021-02-18T11:48:00Z"/>
        </w:rPr>
      </w:pPr>
      <w:ins w:id="65" w:author="Huawei" w:date="2021-02-18T11:48:00Z">
        <w:r>
          <w:rPr>
            <w:lang w:val="en-US"/>
          </w:rPr>
          <w:t xml:space="preserve">[Conditional </w:t>
        </w:r>
        <w:r w:rsidRPr="00140E21">
          <w:t>-</w:t>
        </w:r>
        <w:r>
          <w:t xml:space="preserve"> depending on the step</w:t>
        </w:r>
        <w:r w:rsidRPr="00140E21">
          <w:t> </w:t>
        </w:r>
        <w:r>
          <w:t>2</w:t>
        </w:r>
        <w:r>
          <w:rPr>
            <w:lang w:val="en-US"/>
          </w:rPr>
          <w:t>] If the data is not available, t</w:t>
        </w:r>
        <w:r>
          <w:t>he Top Level</w:t>
        </w:r>
        <w:r w:rsidRPr="00E9603C">
          <w:t xml:space="preserve"> NWDAF </w:t>
        </w:r>
        <w:r>
          <w:t>sends a subscription/</w:t>
        </w:r>
        <w:r w:rsidRPr="00E9603C">
          <w:t xml:space="preserve">request </w:t>
        </w:r>
        <w:r>
          <w:t>for specific data (e.g., Event</w:t>
        </w:r>
        <w:r w:rsidRPr="005D2CF1">
          <w:t xml:space="preserve"> ID</w:t>
        </w:r>
        <w:r>
          <w:t xml:space="preserve">(s)) to all </w:t>
        </w:r>
        <w:r w:rsidRPr="00E9603C">
          <w:t>NWDAF</w:t>
        </w:r>
        <w:r>
          <w:t>(s)</w:t>
        </w:r>
        <w:r w:rsidRPr="00E9603C">
          <w:t xml:space="preserve"> in the middle level</w:t>
        </w:r>
        <w:r>
          <w:t xml:space="preserve"> required for the analytics generation and updates the local association with the mapping of analytics ID to the identification of the request/subscription for data collection from the further NWDAF. </w:t>
        </w:r>
      </w:ins>
    </w:p>
    <w:p w14:paraId="517C5B88" w14:textId="77777777" w:rsidR="00EF3796" w:rsidRDefault="00EF3796" w:rsidP="00EF3796">
      <w:pPr>
        <w:pStyle w:val="EditorsNote"/>
        <w:rPr>
          <w:ins w:id="66" w:author="Huawei" w:date="2021-02-18T11:48:00Z"/>
        </w:rPr>
      </w:pPr>
      <w:ins w:id="67" w:author="Huawei" w:date="2021-02-18T11:48:00Z">
        <w:r w:rsidRPr="00673BA7">
          <w:rPr>
            <w:lang w:eastAsia="ko-KR"/>
          </w:rPr>
          <w:t>Editor's note:</w:t>
        </w:r>
        <w:r w:rsidRPr="00673BA7">
          <w:rPr>
            <w:lang w:eastAsia="ko-KR"/>
          </w:rPr>
          <w:tab/>
          <w:t xml:space="preserve">The NWDAF services for data collection listed in Figure </w:t>
        </w:r>
        <w:r>
          <w:rPr>
            <w:lang w:eastAsia="zh-CN"/>
          </w:rPr>
          <w:t>6.2.x.1-1</w:t>
        </w:r>
        <w:r w:rsidRPr="00673BA7">
          <w:rPr>
            <w:lang w:eastAsia="ko-KR"/>
          </w:rPr>
          <w:t xml:space="preserve"> need to be aligned with the definition of the NWDAF services exposed for data collection.</w:t>
        </w:r>
      </w:ins>
    </w:p>
    <w:p w14:paraId="2AD05D47" w14:textId="77777777" w:rsidR="00EF3796" w:rsidRDefault="00EF3796" w:rsidP="00EF3796">
      <w:pPr>
        <w:pStyle w:val="B1"/>
        <w:numPr>
          <w:ilvl w:val="0"/>
          <w:numId w:val="2"/>
        </w:numPr>
        <w:rPr>
          <w:ins w:id="68" w:author="Huawei" w:date="2021-02-18T11:48:00Z"/>
        </w:rPr>
      </w:pPr>
      <w:ins w:id="69" w:author="Huawei" w:date="2021-02-18T11:48:00Z">
        <w:r>
          <w:rPr>
            <w:lang w:val="en-US"/>
          </w:rPr>
          <w:t xml:space="preserve">[Conditional </w:t>
        </w:r>
        <w:r w:rsidRPr="00140E21">
          <w:t>-</w:t>
        </w:r>
        <w:r>
          <w:t xml:space="preserve"> depending on the step</w:t>
        </w:r>
        <w:r w:rsidRPr="00140E21">
          <w:t> </w:t>
        </w:r>
        <w:r>
          <w:t>3</w:t>
        </w:r>
        <w:r>
          <w:rPr>
            <w:lang w:val="en-US"/>
          </w:rPr>
          <w:t xml:space="preserve">] Each </w:t>
        </w:r>
        <w:r>
          <w:t>Middle Level NWDAF receiving a request checks the collected data for the received subscription/request based on its local association (similar to step 2</w:t>
        </w:r>
        <w:r>
          <w:rPr>
            <w:lang w:val="en-US"/>
          </w:rPr>
          <w:t>)</w:t>
        </w:r>
        <w:r>
          <w:t>. If the data is already stored and available at the middle level, each Middle Level NWDAF sends/notifies the data to the Top Level NWDAF.</w:t>
        </w:r>
      </w:ins>
    </w:p>
    <w:p w14:paraId="169743B6" w14:textId="77777777" w:rsidR="00EF3796" w:rsidRDefault="00EF3796" w:rsidP="00EF3796">
      <w:pPr>
        <w:pStyle w:val="B1"/>
        <w:numPr>
          <w:ilvl w:val="0"/>
          <w:numId w:val="2"/>
        </w:numPr>
        <w:rPr>
          <w:ins w:id="70" w:author="Huawei" w:date="2021-02-18T11:48:00Z"/>
        </w:rPr>
      </w:pPr>
      <w:ins w:id="71" w:author="Huawei" w:date="2021-02-18T11:48:00Z">
        <w:r>
          <w:rPr>
            <w:lang w:val="en-US"/>
          </w:rPr>
          <w:t xml:space="preserve">[Optional </w:t>
        </w:r>
        <w:r w:rsidRPr="00140E21">
          <w:t>-</w:t>
        </w:r>
        <w:r>
          <w:t xml:space="preserve"> depending on the step</w:t>
        </w:r>
        <w:r w:rsidRPr="00140E21">
          <w:t> </w:t>
        </w:r>
        <w:r>
          <w:t>5</w:t>
        </w:r>
        <w:r>
          <w:rPr>
            <w:lang w:val="en-US"/>
          </w:rPr>
          <w:t xml:space="preserve">] </w:t>
        </w:r>
        <w:r w:rsidRPr="00E9603C">
          <w:t>If the</w:t>
        </w:r>
        <w:r>
          <w:t xml:space="preserve"> requested</w:t>
        </w:r>
        <w:r w:rsidRPr="00E9603C">
          <w:t xml:space="preserve"> data </w:t>
        </w:r>
        <w:r>
          <w:t>is not available at the Middle Level NWDAF, the Middle</w:t>
        </w:r>
        <w:r w:rsidRPr="00E9603C">
          <w:t xml:space="preserve"> </w:t>
        </w:r>
        <w:r>
          <w:t>L</w:t>
        </w:r>
        <w:r w:rsidRPr="00E9603C">
          <w:t>evel NWDAF</w:t>
        </w:r>
        <w:r w:rsidRPr="00A75CA5">
          <w:t xml:space="preserve"> </w:t>
        </w:r>
        <w:r>
          <w:t xml:space="preserve">determines the NWDAFs in the lower levels (e.g., Lower Level NWDAF) to collect </w:t>
        </w:r>
        <w:r>
          <w:lastRenderedPageBreak/>
          <w:t>the data. If Middle Level NWDAF does not know the NWDAFs in the lower levels, the Middle level NWDAF invokes NRF discovery services to identify the proper NWDAFs as described in Clause 4.X.1.</w:t>
        </w:r>
      </w:ins>
    </w:p>
    <w:p w14:paraId="440D6B91" w14:textId="77777777" w:rsidR="00EF3796" w:rsidRDefault="00EF3796" w:rsidP="00EF3796">
      <w:pPr>
        <w:pStyle w:val="B1"/>
        <w:numPr>
          <w:ilvl w:val="0"/>
          <w:numId w:val="2"/>
        </w:numPr>
        <w:rPr>
          <w:ins w:id="72" w:author="Huawei" w:date="2021-02-18T11:48:00Z"/>
        </w:rPr>
      </w:pPr>
      <w:ins w:id="73" w:author="Huawei" w:date="2021-02-18T11:48:00Z">
        <w:r>
          <w:rPr>
            <w:lang w:val="en-US"/>
          </w:rPr>
          <w:t xml:space="preserve">[Conditional </w:t>
        </w:r>
        <w:r w:rsidRPr="00140E21">
          <w:t>-</w:t>
        </w:r>
        <w:r>
          <w:t xml:space="preserve"> depending on the step</w:t>
        </w:r>
        <w:r w:rsidRPr="00140E21">
          <w:t> </w:t>
        </w:r>
        <w:r>
          <w:t>5</w:t>
        </w:r>
        <w:r>
          <w:rPr>
            <w:lang w:val="en-US"/>
          </w:rPr>
          <w:t xml:space="preserve">] </w:t>
        </w:r>
        <w:r w:rsidRPr="00E9603C">
          <w:t>If the</w:t>
        </w:r>
        <w:r>
          <w:t xml:space="preserve"> requested</w:t>
        </w:r>
        <w:r w:rsidRPr="00E9603C">
          <w:t xml:space="preserve"> data </w:t>
        </w:r>
        <w:r>
          <w:t>is not available at the Middle Level NWDAF, the Middle</w:t>
        </w:r>
        <w:r w:rsidRPr="00E9603C">
          <w:t xml:space="preserve"> </w:t>
        </w:r>
        <w:r>
          <w:t>L</w:t>
        </w:r>
        <w:r w:rsidRPr="00E9603C">
          <w:t xml:space="preserve">evel NWDAF sends </w:t>
        </w:r>
        <w:r>
          <w:t xml:space="preserve">a subscription </w:t>
        </w:r>
        <w:r w:rsidRPr="00E9603C">
          <w:t xml:space="preserve">request </w:t>
        </w:r>
        <w:r>
          <w:t>for specific data (e.g., Event</w:t>
        </w:r>
        <w:r w:rsidRPr="005D2CF1">
          <w:t xml:space="preserve"> ID</w:t>
        </w:r>
        <w:r>
          <w:t xml:space="preserve">(s)) </w:t>
        </w:r>
        <w:r w:rsidRPr="00E9603C">
          <w:t xml:space="preserve">to </w:t>
        </w:r>
        <w:r>
          <w:t>each</w:t>
        </w:r>
        <w:r w:rsidRPr="00E9603C">
          <w:t xml:space="preserve"> </w:t>
        </w:r>
        <w:r>
          <w:t xml:space="preserve">required </w:t>
        </w:r>
        <w:r w:rsidRPr="00E9603C">
          <w:t>NWDAF</w:t>
        </w:r>
        <w:r>
          <w:t>s</w:t>
        </w:r>
        <w:r w:rsidRPr="00E9603C">
          <w:t xml:space="preserve"> in the </w:t>
        </w:r>
        <w:r>
          <w:t>Lower</w:t>
        </w:r>
        <w:r w:rsidRPr="00E9603C">
          <w:t xml:space="preserve"> </w:t>
        </w:r>
        <w:r>
          <w:t>L</w:t>
        </w:r>
        <w:r w:rsidRPr="00E9603C">
          <w:t>evel</w:t>
        </w:r>
        <w:r>
          <w:t>.</w:t>
        </w:r>
      </w:ins>
    </w:p>
    <w:p w14:paraId="51E47A55" w14:textId="77777777" w:rsidR="00EF3796" w:rsidRDefault="00EF3796" w:rsidP="00EF3796">
      <w:pPr>
        <w:pStyle w:val="B1"/>
        <w:numPr>
          <w:ilvl w:val="0"/>
          <w:numId w:val="2"/>
        </w:numPr>
        <w:rPr>
          <w:ins w:id="74" w:author="Huawei" w:date="2021-02-18T11:48:00Z"/>
        </w:rPr>
      </w:pPr>
      <w:ins w:id="75" w:author="Huawei" w:date="2021-02-18T11:48:00Z">
        <w:r w:rsidRPr="00D94DFE">
          <w:rPr>
            <w:lang w:val="en-US"/>
          </w:rPr>
          <w:t xml:space="preserve">[Conditional </w:t>
        </w:r>
        <w:r w:rsidRPr="00140E21">
          <w:t>-</w:t>
        </w:r>
        <w:r>
          <w:t xml:space="preserve"> depending on the step</w:t>
        </w:r>
        <w:r w:rsidRPr="00140E21">
          <w:t> </w:t>
        </w:r>
        <w:r>
          <w:t>7</w:t>
        </w:r>
        <w:r w:rsidRPr="00D94DFE">
          <w:rPr>
            <w:lang w:val="en-US"/>
          </w:rPr>
          <w:t xml:space="preserve">] </w:t>
        </w:r>
        <w:r>
          <w:rPr>
            <w:lang w:val="en-US"/>
          </w:rPr>
          <w:t xml:space="preserve">Each </w:t>
        </w:r>
        <w:r>
          <w:t xml:space="preserve">Lower Level NWDAF receiving a request checks the collected data for the received subscription/request based on its local association (similar to step 2 and 4). </w:t>
        </w:r>
        <w:r w:rsidRPr="00E9603C">
          <w:t xml:space="preserve">If an existing subscription to the same request </w:t>
        </w:r>
        <w:r>
          <w:t xml:space="preserve">Event </w:t>
        </w:r>
        <w:r w:rsidRPr="00E9603C">
          <w:t xml:space="preserve">ID </w:t>
        </w:r>
        <w:r>
          <w:t xml:space="preserve">is </w:t>
        </w:r>
        <w:r w:rsidRPr="00E9603C">
          <w:t xml:space="preserve">already </w:t>
        </w:r>
        <w:r>
          <w:t>available</w:t>
        </w:r>
        <w:r w:rsidRPr="00E9603C">
          <w:t xml:space="preserve">, the </w:t>
        </w:r>
        <w:r>
          <w:t>L</w:t>
        </w:r>
        <w:r w:rsidRPr="00E9603C">
          <w:t xml:space="preserve">ower </w:t>
        </w:r>
        <w:r>
          <w:t>L</w:t>
        </w:r>
        <w:r w:rsidRPr="00E9603C">
          <w:t>evel NWDAF sends the request</w:t>
        </w:r>
        <w:r>
          <w:t>ed</w:t>
        </w:r>
        <w:r w:rsidRPr="00E9603C">
          <w:t xml:space="preserve"> data to the </w:t>
        </w:r>
        <w:r>
          <w:t>M</w:t>
        </w:r>
        <w:r w:rsidRPr="00E9603C">
          <w:t xml:space="preserve">iddle </w:t>
        </w:r>
        <w:r>
          <w:t>L</w:t>
        </w:r>
        <w:r w:rsidRPr="00E9603C">
          <w:t>evel NWDAF</w:t>
        </w:r>
        <w:r>
          <w:t>.</w:t>
        </w:r>
        <w:r>
          <w:rPr>
            <w:rFonts w:hint="eastAsia"/>
            <w:lang w:eastAsia="zh-CN"/>
          </w:rPr>
          <w:t xml:space="preserve"> </w:t>
        </w:r>
        <w:r>
          <w:t xml:space="preserve">If there is no </w:t>
        </w:r>
        <w:r w:rsidRPr="00E9603C">
          <w:t xml:space="preserve">existing subscription to the same request </w:t>
        </w:r>
        <w:r>
          <w:t xml:space="preserve">Event </w:t>
        </w:r>
        <w:r w:rsidRPr="00E9603C">
          <w:t>ID</w:t>
        </w:r>
        <w:r>
          <w:t xml:space="preserve">, </w:t>
        </w:r>
        <w:r w:rsidRPr="00E9603C">
          <w:t xml:space="preserve">the </w:t>
        </w:r>
        <w:r>
          <w:t>L</w:t>
        </w:r>
        <w:r w:rsidRPr="00E9603C">
          <w:t xml:space="preserve">ower </w:t>
        </w:r>
        <w:r>
          <w:t>L</w:t>
        </w:r>
        <w:r w:rsidRPr="00E9603C">
          <w:t>evel NWDAF</w:t>
        </w:r>
        <w:r>
          <w:t xml:space="preserve"> subscribes/request the required data to the data source, e.g. NF/OAM, and updates its local association with the mapping of the requested data to the triggered event subscription </w:t>
        </w:r>
        <w:r w:rsidRPr="00E9603C">
          <w:t>identification</w:t>
        </w:r>
        <w:r>
          <w:t>s.</w:t>
        </w:r>
      </w:ins>
    </w:p>
    <w:p w14:paraId="4535F4DB" w14:textId="77777777" w:rsidR="00EF3796" w:rsidRDefault="00EF3796" w:rsidP="00EF3796">
      <w:pPr>
        <w:pStyle w:val="B1"/>
        <w:numPr>
          <w:ilvl w:val="0"/>
          <w:numId w:val="2"/>
        </w:numPr>
        <w:rPr>
          <w:ins w:id="76" w:author="Huawei" w:date="2021-02-18T11:48:00Z"/>
        </w:rPr>
      </w:pPr>
      <w:ins w:id="77" w:author="Huawei" w:date="2021-02-18T11:48:00Z">
        <w:r w:rsidRPr="00D94DFE">
          <w:rPr>
            <w:lang w:val="en-US"/>
          </w:rPr>
          <w:t xml:space="preserve">[Conditional </w:t>
        </w:r>
        <w:r w:rsidRPr="00140E21">
          <w:t>-</w:t>
        </w:r>
        <w:r>
          <w:t xml:space="preserve"> depending on the step</w:t>
        </w:r>
        <w:r w:rsidRPr="00140E21">
          <w:t> </w:t>
        </w:r>
        <w:r>
          <w:t>8</w:t>
        </w:r>
        <w:r w:rsidRPr="00D94DFE">
          <w:rPr>
            <w:lang w:val="en-US"/>
          </w:rPr>
          <w:t xml:space="preserve">] </w:t>
        </w:r>
        <w:r>
          <w:t>Each</w:t>
        </w:r>
        <w:r w:rsidRPr="00E9603C">
          <w:t xml:space="preserve"> </w:t>
        </w:r>
        <w:r>
          <w:t>Lower</w:t>
        </w:r>
        <w:r w:rsidRPr="00E9603C">
          <w:t xml:space="preserve"> </w:t>
        </w:r>
        <w:r>
          <w:t>L</w:t>
        </w:r>
        <w:r w:rsidRPr="00E9603C">
          <w:t xml:space="preserve">evel NWDAF </w:t>
        </w:r>
        <w:r>
          <w:t xml:space="preserve">stores the collected data and </w:t>
        </w:r>
        <w:r w:rsidRPr="00E9603C">
          <w:t>sends</w:t>
        </w:r>
        <w:r>
          <w:t xml:space="preserve"> </w:t>
        </w:r>
        <w:r w:rsidRPr="00E9603C">
          <w:t>th</w:t>
        </w:r>
        <w:r>
          <w:t xml:space="preserve">e </w:t>
        </w:r>
        <w:r w:rsidRPr="00E9603C">
          <w:t xml:space="preserve">data to the </w:t>
        </w:r>
        <w:r>
          <w:t>Middle</w:t>
        </w:r>
        <w:r w:rsidRPr="00E9603C">
          <w:t xml:space="preserve"> </w:t>
        </w:r>
        <w:r>
          <w:t>L</w:t>
        </w:r>
        <w:r w:rsidRPr="00E9603C">
          <w:t>evel NWDAF</w:t>
        </w:r>
        <w:r>
          <w:t xml:space="preserve"> that requested it. </w:t>
        </w:r>
      </w:ins>
    </w:p>
    <w:p w14:paraId="41FF5791" w14:textId="77777777" w:rsidR="00EF3796" w:rsidRDefault="00EF3796" w:rsidP="00EF3796">
      <w:pPr>
        <w:pStyle w:val="B1"/>
        <w:numPr>
          <w:ilvl w:val="0"/>
          <w:numId w:val="2"/>
        </w:numPr>
        <w:rPr>
          <w:ins w:id="78" w:author="Huawei" w:date="2021-02-18T11:48:00Z"/>
        </w:rPr>
      </w:pPr>
      <w:ins w:id="79" w:author="Huawei" w:date="2021-02-18T11:48:00Z">
        <w:r w:rsidRPr="00D94DFE">
          <w:rPr>
            <w:lang w:val="en-US"/>
          </w:rPr>
          <w:t xml:space="preserve"> [Conditional </w:t>
        </w:r>
        <w:r w:rsidRPr="00140E21">
          <w:t>-</w:t>
        </w:r>
        <w:r>
          <w:t xml:space="preserve"> depending on the step</w:t>
        </w:r>
        <w:r w:rsidRPr="00140E21">
          <w:t> </w:t>
        </w:r>
        <w:r>
          <w:t>5-9</w:t>
        </w:r>
        <w:r w:rsidRPr="00D94DFE">
          <w:rPr>
            <w:lang w:val="en-US"/>
          </w:rPr>
          <w:t xml:space="preserve">] </w:t>
        </w:r>
        <w:r>
          <w:t>Each</w:t>
        </w:r>
        <w:r w:rsidRPr="00E9603C">
          <w:t xml:space="preserve"> </w:t>
        </w:r>
        <w:r>
          <w:t>Middle</w:t>
        </w:r>
        <w:r w:rsidRPr="00E9603C">
          <w:t xml:space="preserve"> </w:t>
        </w:r>
        <w:r>
          <w:t>L</w:t>
        </w:r>
        <w:r w:rsidRPr="00E9603C">
          <w:t xml:space="preserve">evel NWDAF </w:t>
        </w:r>
        <w:r>
          <w:t xml:space="preserve">stores the collected data and </w:t>
        </w:r>
        <w:r w:rsidRPr="00E9603C">
          <w:t>sends</w:t>
        </w:r>
        <w:r>
          <w:t xml:space="preserve"> </w:t>
        </w:r>
        <w:r w:rsidRPr="00E9603C">
          <w:t>th</w:t>
        </w:r>
        <w:r>
          <w:t xml:space="preserve">e </w:t>
        </w:r>
        <w:r w:rsidRPr="00E9603C">
          <w:t xml:space="preserve">data to the </w:t>
        </w:r>
        <w:r>
          <w:t>Top</w:t>
        </w:r>
        <w:r w:rsidRPr="00E9603C">
          <w:t xml:space="preserve"> </w:t>
        </w:r>
        <w:r>
          <w:t>L</w:t>
        </w:r>
        <w:r w:rsidRPr="00E9603C">
          <w:t>evel NWDAF</w:t>
        </w:r>
        <w:r>
          <w:t xml:space="preserve"> that requested it.</w:t>
        </w:r>
        <w:r w:rsidRPr="00741218">
          <w:t xml:space="preserve"> </w:t>
        </w:r>
      </w:ins>
    </w:p>
    <w:p w14:paraId="7BCF1FA0" w14:textId="77777777" w:rsidR="00EF3796" w:rsidRPr="0080482B" w:rsidRDefault="00EF3796" w:rsidP="00EF3796">
      <w:pPr>
        <w:pStyle w:val="NO"/>
        <w:rPr>
          <w:ins w:id="80" w:author="Huawei" w:date="2021-02-18T11:48:00Z"/>
        </w:rPr>
      </w:pPr>
      <w:ins w:id="81" w:author="Huawei" w:date="2021-02-18T11:48:00Z">
        <w:r w:rsidRPr="0080482B">
          <w:t>NOTE</w:t>
        </w:r>
        <w:r>
          <w:t xml:space="preserve"> 2</w:t>
        </w:r>
        <w:r w:rsidRPr="0080482B">
          <w:t xml:space="preserve">: </w:t>
        </w:r>
        <w:r>
          <w:tab/>
          <w:t>For hierarchical deployments with more than three-levels, t</w:t>
        </w:r>
        <w:r w:rsidRPr="0080482B">
          <w:t xml:space="preserve">he Steps 5 </w:t>
        </w:r>
        <w:r>
          <w:t>–</w:t>
        </w:r>
        <w:r w:rsidRPr="0080482B">
          <w:t xml:space="preserve"> </w:t>
        </w:r>
        <w:r>
          <w:t xml:space="preserve">7 and 9-10 can be executed recursively to enable the data collection from all levels of NWDAFs that are required for the analytics output generation.  </w:t>
        </w:r>
      </w:ins>
    </w:p>
    <w:p w14:paraId="53FD480B" w14:textId="77777777" w:rsidR="00EF3796" w:rsidRDefault="00EF3796" w:rsidP="00EF3796">
      <w:pPr>
        <w:pStyle w:val="B1"/>
        <w:numPr>
          <w:ilvl w:val="0"/>
          <w:numId w:val="2"/>
        </w:numPr>
        <w:rPr>
          <w:ins w:id="82" w:author="Huawei" w:date="2021-02-18T11:48:00Z"/>
        </w:rPr>
      </w:pPr>
      <w:ins w:id="83" w:author="Huawei" w:date="2021-02-18T11:48:00Z">
        <w:r>
          <w:t>When the analytics output is available, the Top Level NWDAF notifies the analytics output to the NWDAF Service Consumer.</w:t>
        </w:r>
      </w:ins>
    </w:p>
    <w:p w14:paraId="36C19ED8" w14:textId="77777777" w:rsidR="00EF3796" w:rsidRDefault="00EF3796" w:rsidP="00EF3796">
      <w:pPr>
        <w:pStyle w:val="B1"/>
        <w:ind w:left="720" w:firstLine="0"/>
        <w:rPr>
          <w:ins w:id="84" w:author="Huawei" w:date="2021-02-18T11:48:00Z"/>
          <w:color w:val="FF0000"/>
        </w:rPr>
      </w:pPr>
    </w:p>
    <w:p w14:paraId="3CF79DEF" w14:textId="77777777" w:rsidR="00EF3796" w:rsidRPr="0006149B" w:rsidRDefault="00EF3796" w:rsidP="00EF3796">
      <w:pPr>
        <w:pStyle w:val="EditorsNote"/>
        <w:rPr>
          <w:ins w:id="85" w:author="Huawei" w:date="2021-02-18T11:48:00Z"/>
        </w:rPr>
      </w:pPr>
      <w:ins w:id="86" w:author="Huawei" w:date="2021-02-18T11:48:00Z">
        <w:r w:rsidRPr="002715E7">
          <w:t>Editor's note:</w:t>
        </w:r>
        <w:r w:rsidRPr="002715E7">
          <w:tab/>
          <w:t xml:space="preserve">Utilization of this procedure for data collection from a </w:t>
        </w:r>
        <w:r w:rsidRPr="002715E7">
          <w:rPr>
            <w:rFonts w:cs="Arial"/>
          </w:rPr>
          <w:t>lower level NWDAF to an upper level NWDAF</w:t>
        </w:r>
        <w:r w:rsidRPr="002715E7">
          <w:t xml:space="preserve"> is FFS</w:t>
        </w:r>
        <w:r>
          <w:t xml:space="preserve">. </w:t>
        </w:r>
      </w:ins>
    </w:p>
    <w:p w14:paraId="5018B4A9" w14:textId="77777777" w:rsidR="00DC5EB9" w:rsidRDefault="00DC5EB9" w:rsidP="00DC5EB9">
      <w:pPr>
        <w:pStyle w:val="EditorsNote"/>
        <w:rPr>
          <w:lang w:eastAsia="ko-KR"/>
        </w:rPr>
      </w:pPr>
      <w:bookmarkStart w:id="87" w:name="_GoBack"/>
      <w:bookmarkEnd w:id="87"/>
    </w:p>
    <w:p w14:paraId="5ED78E16" w14:textId="77777777" w:rsidR="00DC5EB9" w:rsidRDefault="00DC5EB9" w:rsidP="00DC5EB9">
      <w:pPr>
        <w:pStyle w:val="EditorsNote"/>
        <w:rPr>
          <w:lang w:eastAsia="ko-KR"/>
        </w:rPr>
      </w:pPr>
    </w:p>
    <w:p w14:paraId="0E72C1E7" w14:textId="77777777" w:rsidR="00DC5EB9" w:rsidRDefault="00DC5EB9" w:rsidP="00DC5EB9">
      <w:pPr>
        <w:pStyle w:val="EditorsNote"/>
        <w:rPr>
          <w:lang w:eastAsia="ko-KR"/>
        </w:rPr>
      </w:pPr>
    </w:p>
    <w:p w14:paraId="0C0BA3FF" w14:textId="79A1D296" w:rsidR="00D01A5B" w:rsidRPr="003E521B" w:rsidRDefault="003E521B">
      <w:pPr>
        <w:pStyle w:val="EditorsNote"/>
        <w:pPrChange w:id="88" w:author="Huawei" w:date="2021-02-18T15:21:00Z">
          <w:pPr/>
        </w:pPrChange>
      </w:pPr>
      <w:ins w:id="89" w:author="Huawei" w:date="2021-02-18T15:21:00Z">
        <w:r>
          <w:rPr>
            <w:lang w:eastAsia="ko-KR"/>
          </w:rPr>
          <w:t xml:space="preserve"> </w:t>
        </w:r>
      </w:ins>
    </w:p>
    <w:p w14:paraId="40624B77" w14:textId="77777777" w:rsidR="0075303F" w:rsidRPr="0042466D" w:rsidRDefault="0075303F" w:rsidP="007530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5F5ECF3" w14:textId="77777777" w:rsidR="0075303F" w:rsidRPr="00EA4B9E" w:rsidRDefault="0075303F" w:rsidP="0075303F"/>
    <w:p w14:paraId="1B79A609" w14:textId="77777777" w:rsidR="0075303F" w:rsidRDefault="0075303F">
      <w:pPr>
        <w:rPr>
          <w:noProof/>
        </w:rPr>
        <w:sectPr w:rsidR="0075303F">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5CF65" w14:textId="77777777" w:rsidR="00306D98" w:rsidRDefault="00306D98">
      <w:r>
        <w:separator/>
      </w:r>
    </w:p>
  </w:endnote>
  <w:endnote w:type="continuationSeparator" w:id="0">
    <w:p w14:paraId="19DADD4E" w14:textId="77777777" w:rsidR="00306D98" w:rsidRDefault="00306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F41D0" w14:textId="77777777" w:rsidR="00306D98" w:rsidRDefault="00306D98">
      <w:r>
        <w:separator/>
      </w:r>
    </w:p>
  </w:footnote>
  <w:footnote w:type="continuationSeparator" w:id="0">
    <w:p w14:paraId="70BCCE4D" w14:textId="77777777" w:rsidR="00306D98" w:rsidRDefault="00306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CFB4B" w14:textId="77777777" w:rsidR="007B6DC6" w:rsidRDefault="007B6D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3E8C4846" w14:textId="77777777" w:rsidR="00FB22F9" w:rsidRDefault="00FB22F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C224AD"/>
    <w:multiLevelType w:val="hybridMultilevel"/>
    <w:tmpl w:val="590CAB78"/>
    <w:lvl w:ilvl="0" w:tplc="8CA64E46">
      <w:start w:val="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84C7FB7"/>
    <w:multiLevelType w:val="hybridMultilevel"/>
    <w:tmpl w:val="A1B29EC6"/>
    <w:lvl w:ilvl="0" w:tplc="883E38B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9A"/>
    <w:rsid w:val="00001DC9"/>
    <w:rsid w:val="000132A6"/>
    <w:rsid w:val="00022E4A"/>
    <w:rsid w:val="00067891"/>
    <w:rsid w:val="000A6394"/>
    <w:rsid w:val="000B0EE0"/>
    <w:rsid w:val="000B7FED"/>
    <w:rsid w:val="000C038A"/>
    <w:rsid w:val="000C6598"/>
    <w:rsid w:val="000D44B3"/>
    <w:rsid w:val="000E3FF5"/>
    <w:rsid w:val="00136D42"/>
    <w:rsid w:val="00144C15"/>
    <w:rsid w:val="00145D43"/>
    <w:rsid w:val="00186D8F"/>
    <w:rsid w:val="00192C46"/>
    <w:rsid w:val="001A08B3"/>
    <w:rsid w:val="001A7B60"/>
    <w:rsid w:val="001B52F0"/>
    <w:rsid w:val="001B7A65"/>
    <w:rsid w:val="001E41F3"/>
    <w:rsid w:val="00244B8C"/>
    <w:rsid w:val="0026004D"/>
    <w:rsid w:val="002640DD"/>
    <w:rsid w:val="00274E5E"/>
    <w:rsid w:val="00275D12"/>
    <w:rsid w:val="00282F36"/>
    <w:rsid w:val="00284FEB"/>
    <w:rsid w:val="002860C4"/>
    <w:rsid w:val="002B5741"/>
    <w:rsid w:val="002C0A07"/>
    <w:rsid w:val="002C6513"/>
    <w:rsid w:val="002E472E"/>
    <w:rsid w:val="00305409"/>
    <w:rsid w:val="00306D98"/>
    <w:rsid w:val="0034420D"/>
    <w:rsid w:val="003609EF"/>
    <w:rsid w:val="0036231A"/>
    <w:rsid w:val="003650D7"/>
    <w:rsid w:val="00367C34"/>
    <w:rsid w:val="00374DD4"/>
    <w:rsid w:val="003762DD"/>
    <w:rsid w:val="003B5363"/>
    <w:rsid w:val="003C250D"/>
    <w:rsid w:val="003D258E"/>
    <w:rsid w:val="003D3C39"/>
    <w:rsid w:val="003E13E8"/>
    <w:rsid w:val="003E1A36"/>
    <w:rsid w:val="003E521B"/>
    <w:rsid w:val="00410371"/>
    <w:rsid w:val="004242F1"/>
    <w:rsid w:val="00431C99"/>
    <w:rsid w:val="00432F8C"/>
    <w:rsid w:val="004427B2"/>
    <w:rsid w:val="004438B5"/>
    <w:rsid w:val="0046656C"/>
    <w:rsid w:val="00471E22"/>
    <w:rsid w:val="00490CA4"/>
    <w:rsid w:val="00492B47"/>
    <w:rsid w:val="004A68AE"/>
    <w:rsid w:val="004B75B7"/>
    <w:rsid w:val="004C3B04"/>
    <w:rsid w:val="004D235F"/>
    <w:rsid w:val="004F6597"/>
    <w:rsid w:val="005021E4"/>
    <w:rsid w:val="0051580D"/>
    <w:rsid w:val="00535E33"/>
    <w:rsid w:val="00547111"/>
    <w:rsid w:val="00563E10"/>
    <w:rsid w:val="00575F84"/>
    <w:rsid w:val="0058207B"/>
    <w:rsid w:val="00592D74"/>
    <w:rsid w:val="005E2C44"/>
    <w:rsid w:val="006057D5"/>
    <w:rsid w:val="00621188"/>
    <w:rsid w:val="00624BA0"/>
    <w:rsid w:val="006257ED"/>
    <w:rsid w:val="00632EA8"/>
    <w:rsid w:val="00641F7D"/>
    <w:rsid w:val="0064369E"/>
    <w:rsid w:val="006561B2"/>
    <w:rsid w:val="00665C47"/>
    <w:rsid w:val="006817E8"/>
    <w:rsid w:val="00691501"/>
    <w:rsid w:val="00693710"/>
    <w:rsid w:val="00695808"/>
    <w:rsid w:val="006B46FB"/>
    <w:rsid w:val="006D6566"/>
    <w:rsid w:val="006E1D63"/>
    <w:rsid w:val="006E21FB"/>
    <w:rsid w:val="006E7F3B"/>
    <w:rsid w:val="007177C9"/>
    <w:rsid w:val="0075303F"/>
    <w:rsid w:val="00774ED7"/>
    <w:rsid w:val="00775966"/>
    <w:rsid w:val="00792342"/>
    <w:rsid w:val="007977A8"/>
    <w:rsid w:val="007B512A"/>
    <w:rsid w:val="007B6DC6"/>
    <w:rsid w:val="007C2097"/>
    <w:rsid w:val="007D008B"/>
    <w:rsid w:val="007D1668"/>
    <w:rsid w:val="007D383F"/>
    <w:rsid w:val="007D661A"/>
    <w:rsid w:val="007D6A07"/>
    <w:rsid w:val="007F05A5"/>
    <w:rsid w:val="007F7259"/>
    <w:rsid w:val="008040A8"/>
    <w:rsid w:val="00812A02"/>
    <w:rsid w:val="00821AF8"/>
    <w:rsid w:val="008279FA"/>
    <w:rsid w:val="008574E2"/>
    <w:rsid w:val="008626E7"/>
    <w:rsid w:val="00870EE7"/>
    <w:rsid w:val="008863B9"/>
    <w:rsid w:val="008A45A6"/>
    <w:rsid w:val="008D1097"/>
    <w:rsid w:val="008F2A1F"/>
    <w:rsid w:val="008F3789"/>
    <w:rsid w:val="008F686C"/>
    <w:rsid w:val="009148DE"/>
    <w:rsid w:val="00914B27"/>
    <w:rsid w:val="00927572"/>
    <w:rsid w:val="00941E30"/>
    <w:rsid w:val="00952989"/>
    <w:rsid w:val="00957093"/>
    <w:rsid w:val="009777D9"/>
    <w:rsid w:val="00980DBA"/>
    <w:rsid w:val="00986123"/>
    <w:rsid w:val="00991B88"/>
    <w:rsid w:val="00995760"/>
    <w:rsid w:val="009A5753"/>
    <w:rsid w:val="009A579D"/>
    <w:rsid w:val="009D4A59"/>
    <w:rsid w:val="009E1185"/>
    <w:rsid w:val="009E3297"/>
    <w:rsid w:val="009F244E"/>
    <w:rsid w:val="009F734F"/>
    <w:rsid w:val="00A246B6"/>
    <w:rsid w:val="00A425CB"/>
    <w:rsid w:val="00A47E70"/>
    <w:rsid w:val="00A50229"/>
    <w:rsid w:val="00A50CF0"/>
    <w:rsid w:val="00A57DFB"/>
    <w:rsid w:val="00A753F7"/>
    <w:rsid w:val="00A75EAD"/>
    <w:rsid w:val="00A7671C"/>
    <w:rsid w:val="00AA2CBC"/>
    <w:rsid w:val="00AC5820"/>
    <w:rsid w:val="00AD1CD8"/>
    <w:rsid w:val="00AD66F6"/>
    <w:rsid w:val="00AD7A88"/>
    <w:rsid w:val="00B04046"/>
    <w:rsid w:val="00B258BB"/>
    <w:rsid w:val="00B32A76"/>
    <w:rsid w:val="00B55C90"/>
    <w:rsid w:val="00B61114"/>
    <w:rsid w:val="00B66E59"/>
    <w:rsid w:val="00B67B97"/>
    <w:rsid w:val="00B862B2"/>
    <w:rsid w:val="00B968C8"/>
    <w:rsid w:val="00BA3EC5"/>
    <w:rsid w:val="00BA51D9"/>
    <w:rsid w:val="00BB107B"/>
    <w:rsid w:val="00BB5DFC"/>
    <w:rsid w:val="00BC7FF9"/>
    <w:rsid w:val="00BD279D"/>
    <w:rsid w:val="00BD6767"/>
    <w:rsid w:val="00BD6BB8"/>
    <w:rsid w:val="00C12889"/>
    <w:rsid w:val="00C27353"/>
    <w:rsid w:val="00C63EB8"/>
    <w:rsid w:val="00C66BA2"/>
    <w:rsid w:val="00C95985"/>
    <w:rsid w:val="00C9715A"/>
    <w:rsid w:val="00CC5026"/>
    <w:rsid w:val="00CC68D0"/>
    <w:rsid w:val="00CC7361"/>
    <w:rsid w:val="00CD7651"/>
    <w:rsid w:val="00CE0E68"/>
    <w:rsid w:val="00CE4721"/>
    <w:rsid w:val="00CF200F"/>
    <w:rsid w:val="00D01A5B"/>
    <w:rsid w:val="00D03F9A"/>
    <w:rsid w:val="00D06D51"/>
    <w:rsid w:val="00D14439"/>
    <w:rsid w:val="00D2073F"/>
    <w:rsid w:val="00D24991"/>
    <w:rsid w:val="00D27A7B"/>
    <w:rsid w:val="00D474EA"/>
    <w:rsid w:val="00D50255"/>
    <w:rsid w:val="00D638F4"/>
    <w:rsid w:val="00D66520"/>
    <w:rsid w:val="00D97455"/>
    <w:rsid w:val="00DA21D2"/>
    <w:rsid w:val="00DB1255"/>
    <w:rsid w:val="00DC5EB9"/>
    <w:rsid w:val="00DE34CF"/>
    <w:rsid w:val="00E13F3D"/>
    <w:rsid w:val="00E20790"/>
    <w:rsid w:val="00E34898"/>
    <w:rsid w:val="00E53F14"/>
    <w:rsid w:val="00E54DC2"/>
    <w:rsid w:val="00E93464"/>
    <w:rsid w:val="00EB09B7"/>
    <w:rsid w:val="00EC6884"/>
    <w:rsid w:val="00EE7D7C"/>
    <w:rsid w:val="00EF3796"/>
    <w:rsid w:val="00F1299C"/>
    <w:rsid w:val="00F25D98"/>
    <w:rsid w:val="00F300FB"/>
    <w:rsid w:val="00F37BBD"/>
    <w:rsid w:val="00F7437D"/>
    <w:rsid w:val="00F84A32"/>
    <w:rsid w:val="00FB22F9"/>
    <w:rsid w:val="00FB6386"/>
    <w:rsid w:val="00FB70AA"/>
    <w:rsid w:val="00FC2821"/>
    <w:rsid w:val="00FC2CDD"/>
    <w:rsid w:val="00FE1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7361"/>
    <w:rPr>
      <w:rFonts w:ascii="Times New Roman" w:hAnsi="Times New Roman"/>
      <w:lang w:val="en-GB" w:eastAsia="en-US"/>
    </w:rPr>
  </w:style>
  <w:style w:type="character" w:customStyle="1" w:styleId="NOChar">
    <w:name w:val="NO Char"/>
    <w:link w:val="NO"/>
    <w:rsid w:val="000E3FF5"/>
    <w:rPr>
      <w:rFonts w:ascii="Times New Roman" w:hAnsi="Times New Roman"/>
      <w:lang w:val="en-GB" w:eastAsia="en-US"/>
    </w:rPr>
  </w:style>
  <w:style w:type="paragraph" w:styleId="ListParagraph">
    <w:name w:val="List Paragraph"/>
    <w:basedOn w:val="Normal"/>
    <w:uiPriority w:val="34"/>
    <w:qFormat/>
    <w:rsid w:val="00D01A5B"/>
    <w:pPr>
      <w:spacing w:after="0"/>
      <w:ind w:left="720"/>
      <w:contextualSpacing/>
    </w:pPr>
    <w:rPr>
      <w:sz w:val="24"/>
      <w:szCs w:val="24"/>
      <w:lang w:val="en-US" w:eastAsia="zh-CN"/>
    </w:rPr>
  </w:style>
  <w:style w:type="character" w:customStyle="1" w:styleId="EditorsNoteChar">
    <w:name w:val="Editor's Note Char"/>
    <w:aliases w:val="EN Char"/>
    <w:link w:val="EditorsNote"/>
    <w:rsid w:val="00B61114"/>
    <w:rPr>
      <w:rFonts w:ascii="Times New Roman" w:hAnsi="Times New Roman"/>
      <w:color w:val="FF0000"/>
      <w:lang w:val="en-GB" w:eastAsia="en-US"/>
    </w:rPr>
  </w:style>
  <w:style w:type="paragraph" w:styleId="Caption">
    <w:name w:val="caption"/>
    <w:basedOn w:val="Normal"/>
    <w:next w:val="Normal"/>
    <w:unhideWhenUsed/>
    <w:qFormat/>
    <w:rsid w:val="004F659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233CF-AAAC-4AEE-B9EA-6C32240EE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2403</Words>
  <Characters>13702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2021-02-18T08:04:00Z</dcterms:created>
  <dcterms:modified xsi:type="dcterms:W3CDTF">2021-02-18T10:48:00Z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(2)aQvvUCqE25AvfCf69Q2DI6uPFRsJvKG6/LWQfAIBpgPew+IVZgUwF7BCzrlFI5wJmgUtYIGH
k0kMzrMbtlcyAUScSihjUS9enVX2fypG5LR2SCmqPUVZ6+3BRpg4OzvQkOE3B9Gkfwa4rVit
W033jKCauT96DkqUVQ7gqX08pXpibVkeIjrW31HSh/Is4aIvoMaI4QhHSl6jul36FOHbDPlK
PA4uYxtDZC7tnLrp28</vt:lpwstr>
  </property>
  <property fmtid="{D5CDD505-2E9C-101B-9397-08002B2CF9AE}" pid="22" name="_2015_ms_pID_7253431">
    <vt:lpwstr>DPf2mLN+2sJxivS2K/pTGff6u1s2kI0wlr07GMDO2d6tDUQ8GMWhVf
p2ragh/9QeMLQ9U2bA3QdIBLoorSmOjd/ZRjWOCJiJSCWYpl09jADR+tzCoRYzND/PbKbQTt
vn/R25mUv1+HiPbcHcY2N/0zjajaHpbYDX5I82hvdM0ceBQ0hcd0HTlyp+kTsLxkArh+7sCo
fm/1YGBQJ/gQMPBW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1613638113</vt:lpwstr>
  </property>
</Properties>
</file>